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A692C" w14:textId="77777777" w:rsidR="001E41F3" w:rsidRDefault="001E41F3">
      <w:pPr>
        <w:rPr>
          <w:noProof/>
        </w:rPr>
      </w:pPr>
    </w:p>
    <w:p w14:paraId="241C3B96" w14:textId="4B139896" w:rsidR="00683B21" w:rsidRDefault="00683B21" w:rsidP="00683B21">
      <w:pPr>
        <w:tabs>
          <w:tab w:val="right" w:pos="9639"/>
        </w:tabs>
        <w:spacing w:after="0"/>
        <w:rPr>
          <w:rFonts w:ascii="Arial" w:hAnsi="Arial" w:cs="Arial"/>
          <w:b/>
          <w:sz w:val="22"/>
          <w:szCs w:val="22"/>
          <w:lang w:eastAsia="en-GB"/>
        </w:rPr>
      </w:pPr>
      <w:r>
        <w:rPr>
          <w:rFonts w:ascii="Arial" w:hAnsi="Arial" w:cs="Arial"/>
          <w:b/>
          <w:sz w:val="22"/>
          <w:szCs w:val="22"/>
        </w:rPr>
        <w:t>3GPP TSG-SA3 Meeting #1</w:t>
      </w:r>
      <w:r w:rsidR="001210E0">
        <w:rPr>
          <w:rFonts w:ascii="Arial" w:hAnsi="Arial" w:cs="Arial"/>
          <w:b/>
          <w:sz w:val="22"/>
          <w:szCs w:val="22"/>
        </w:rPr>
        <w:t>20</w:t>
      </w:r>
      <w:r>
        <w:rPr>
          <w:rFonts w:ascii="Arial" w:hAnsi="Arial" w:cs="Arial"/>
          <w:b/>
          <w:sz w:val="22"/>
          <w:szCs w:val="22"/>
        </w:rPr>
        <w:tab/>
      </w:r>
      <w:r w:rsidR="00C10C2C" w:rsidRPr="00C10C2C">
        <w:rPr>
          <w:rFonts w:ascii="Arial" w:hAnsi="Arial" w:cs="Arial"/>
          <w:b/>
          <w:sz w:val="22"/>
          <w:szCs w:val="22"/>
        </w:rPr>
        <w:t>S3-250948</w:t>
      </w:r>
    </w:p>
    <w:p w14:paraId="6A26BAF0" w14:textId="533A7FF1" w:rsidR="00683B21" w:rsidRPr="00963B60" w:rsidRDefault="001210E0" w:rsidP="00683B21">
      <w:pPr>
        <w:pStyle w:val="CRCoverPage"/>
        <w:outlineLvl w:val="0"/>
        <w:rPr>
          <w:b/>
          <w:bCs/>
          <w:noProof/>
          <w:sz w:val="24"/>
        </w:rPr>
      </w:pPr>
      <w:r>
        <w:rPr>
          <w:rFonts w:cs="Arial"/>
          <w:b/>
          <w:bCs/>
          <w:sz w:val="22"/>
          <w:szCs w:val="22"/>
        </w:rPr>
        <w:t>Athens, Greece</w:t>
      </w:r>
      <w:r w:rsidR="00683B21" w:rsidRPr="00963B60">
        <w:rPr>
          <w:rFonts w:cs="Arial"/>
          <w:b/>
          <w:bCs/>
          <w:sz w:val="22"/>
          <w:szCs w:val="22"/>
        </w:rPr>
        <w:t xml:space="preserve">, </w:t>
      </w:r>
      <w:r>
        <w:rPr>
          <w:rFonts w:cs="Arial"/>
          <w:b/>
          <w:bCs/>
          <w:sz w:val="22"/>
          <w:szCs w:val="22"/>
        </w:rPr>
        <w:t>16-21 February</w:t>
      </w:r>
      <w:r w:rsidR="00683B21" w:rsidRPr="00963B60">
        <w:rPr>
          <w:rFonts w:cs="Arial"/>
          <w:b/>
          <w:bCs/>
          <w:sz w:val="22"/>
          <w:szCs w:val="22"/>
        </w:rPr>
        <w:t xml:space="preserve"> 2025</w:t>
      </w:r>
    </w:p>
    <w:p w14:paraId="6ADE7408" w14:textId="77777777" w:rsidR="00683B21" w:rsidRDefault="00683B21" w:rsidP="00683B21">
      <w:pPr>
        <w:pStyle w:val="CRCoverPage"/>
        <w:outlineLvl w:val="0"/>
        <w:rPr>
          <w:b/>
          <w:sz w:val="24"/>
        </w:rPr>
      </w:pPr>
    </w:p>
    <w:p w14:paraId="731657DB" w14:textId="47E26D74" w:rsidR="00683B21" w:rsidRDefault="00683B21" w:rsidP="00683B2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3501A">
        <w:rPr>
          <w:rFonts w:ascii="Arial" w:hAnsi="Arial" w:cs="Arial"/>
          <w:b/>
          <w:bCs/>
          <w:lang w:val="en-US"/>
        </w:rPr>
        <w:t>Nokia</w:t>
      </w:r>
    </w:p>
    <w:p w14:paraId="3B355DA0" w14:textId="548DE311" w:rsidR="00683B21" w:rsidRDefault="00683B21" w:rsidP="00683B2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A3501A">
        <w:rPr>
          <w:rFonts w:ascii="Arial" w:hAnsi="Arial" w:cs="Arial"/>
          <w:b/>
          <w:bCs/>
          <w:lang w:val="en-US"/>
        </w:rPr>
        <w:t>Determinding</w:t>
      </w:r>
      <w:proofErr w:type="spellEnd"/>
      <w:r w:rsidR="00A3501A">
        <w:rPr>
          <w:rFonts w:ascii="Arial" w:hAnsi="Arial" w:cs="Arial"/>
          <w:b/>
          <w:bCs/>
          <w:lang w:val="en-US"/>
        </w:rPr>
        <w:t xml:space="preserve"> which NRFs or NRF Sets are allowed to act as authorization servers</w:t>
      </w:r>
    </w:p>
    <w:p w14:paraId="0955A0B7" w14:textId="77777777" w:rsidR="00683B21" w:rsidRDefault="00683B21" w:rsidP="00683B2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5033AF0" w14:textId="3968D865" w:rsidR="00683B21" w:rsidRDefault="00683B21" w:rsidP="00683B2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3501A">
        <w:rPr>
          <w:rFonts w:ascii="Arial" w:hAnsi="Arial" w:cs="Arial"/>
          <w:b/>
          <w:bCs/>
          <w:lang w:val="en-US"/>
        </w:rPr>
        <w:t>4.11</w:t>
      </w:r>
    </w:p>
    <w:p w14:paraId="57F8D457" w14:textId="385CE1CC" w:rsidR="00683B21" w:rsidRDefault="00683B21" w:rsidP="00683B2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3501A">
        <w:rPr>
          <w:rFonts w:ascii="Arial" w:hAnsi="Arial" w:cs="Arial"/>
          <w:b/>
          <w:bCs/>
          <w:lang w:val="en-US"/>
        </w:rPr>
        <w:t>TS 33.501</w:t>
      </w:r>
    </w:p>
    <w:p w14:paraId="7FF6EE8F" w14:textId="77777777" w:rsidR="00683B21" w:rsidRDefault="00683B21" w:rsidP="00683B2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&lt;TS/TR version&gt;</w:t>
      </w:r>
    </w:p>
    <w:p w14:paraId="3F2AE5CD" w14:textId="5E4F189D" w:rsidR="00683B21" w:rsidRDefault="00683B21" w:rsidP="00683B2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A3501A">
        <w:rPr>
          <w:rFonts w:ascii="Arial" w:hAnsi="Arial" w:cs="Arial"/>
          <w:b/>
          <w:bCs/>
          <w:lang w:val="en-US"/>
        </w:rPr>
        <w:t>TEI19, SBA</w:t>
      </w:r>
    </w:p>
    <w:p w14:paraId="6BBEBB11" w14:textId="77777777" w:rsidR="00683B21" w:rsidRDefault="00683B21" w:rsidP="00683B21">
      <w:pPr>
        <w:pBdr>
          <w:bottom w:val="single" w:sz="12" w:space="1" w:color="auto"/>
        </w:pBdr>
        <w:spacing w:after="120"/>
        <w:ind w:left="1985" w:hanging="1985"/>
        <w:rPr>
          <w:rFonts w:ascii="Arial" w:hAnsi="Arial" w:cs="Arial"/>
          <w:b/>
          <w:bCs/>
          <w:lang w:val="en-US"/>
        </w:rPr>
      </w:pPr>
    </w:p>
    <w:p w14:paraId="0F1B73F7" w14:textId="77777777" w:rsidR="00683B21" w:rsidRDefault="00683B21" w:rsidP="00683B21">
      <w:pPr>
        <w:pStyle w:val="CRCoverPage"/>
        <w:rPr>
          <w:b/>
          <w:lang w:val="en-US"/>
        </w:rPr>
      </w:pPr>
      <w:r>
        <w:rPr>
          <w:b/>
          <w:lang w:val="en-US"/>
        </w:rPr>
        <w:t>Comments</w:t>
      </w:r>
    </w:p>
    <w:p w14:paraId="2B3C76B7" w14:textId="7D1AF998" w:rsidR="00683B21" w:rsidRDefault="00683B21" w:rsidP="00683B21">
      <w:pPr>
        <w:rPr>
          <w:lang w:val="en-US"/>
        </w:rPr>
      </w:pPr>
    </w:p>
    <w:p w14:paraId="17DEBCB4" w14:textId="52DE5A7B" w:rsidR="00B04E31" w:rsidRDefault="00B04E31" w:rsidP="00B04E31">
      <w:pPr>
        <w:rPr>
          <w:lang w:val="en-US"/>
        </w:rPr>
      </w:pPr>
      <w:proofErr w:type="spellStart"/>
      <w:r>
        <w:rPr>
          <w:lang w:val="en-US"/>
        </w:rPr>
        <w:t>pCR</w:t>
      </w:r>
      <w:proofErr w:type="spellEnd"/>
      <w:r>
        <w:rPr>
          <w:lang w:val="en-US"/>
        </w:rPr>
        <w:t xml:space="preserve"> against DRAFT CR S3-245334</w:t>
      </w:r>
      <w:r w:rsidR="00D50301">
        <w:rPr>
          <w:lang w:val="en-US"/>
        </w:rPr>
        <w:t xml:space="preserve"> for resolution of</w:t>
      </w:r>
    </w:p>
    <w:p w14:paraId="24FE42A6" w14:textId="764D84C2" w:rsidR="00D50301" w:rsidRPr="00D50301" w:rsidRDefault="00D50301" w:rsidP="00D50301">
      <w:pPr>
        <w:ind w:left="284"/>
        <w:rPr>
          <w:i/>
          <w:lang w:val="en-US"/>
        </w:rPr>
      </w:pPr>
      <w:r w:rsidRPr="00D50301">
        <w:rPr>
          <w:i/>
          <w:lang w:val="en-US"/>
        </w:rPr>
        <w:t xml:space="preserve">Editor’s Note:  How NF determines which NRFs or NRF Sets are allowed to act as authorization servers is ffs. Details of information to be </w:t>
      </w:r>
      <w:proofErr w:type="spellStart"/>
      <w:r w:rsidRPr="00D50301">
        <w:rPr>
          <w:i/>
          <w:lang w:val="en-US"/>
        </w:rPr>
        <w:t>configuered</w:t>
      </w:r>
      <w:proofErr w:type="spellEnd"/>
      <w:r w:rsidRPr="00D50301">
        <w:rPr>
          <w:i/>
          <w:lang w:val="en-US"/>
        </w:rPr>
        <w:t xml:space="preserve"> in the NF Service Producer are ffs.</w:t>
      </w:r>
    </w:p>
    <w:p w14:paraId="0FFE2B06" w14:textId="77777777" w:rsidR="00D50301" w:rsidRDefault="00B04E31" w:rsidP="00B04E31">
      <w:r w:rsidRPr="0063212B">
        <w:t xml:space="preserve">How NRF determines target NRF for forwarding tokens for NF type access in deployments with several NRFs </w:t>
      </w:r>
      <w:r>
        <w:t xml:space="preserve">is added by this </w:t>
      </w:r>
      <w:proofErr w:type="spellStart"/>
      <w:r>
        <w:t>pCR</w:t>
      </w:r>
      <w:proofErr w:type="spellEnd"/>
      <w:r w:rsidRPr="0063212B">
        <w:t>.</w:t>
      </w:r>
      <w:r>
        <w:t xml:space="preserve"> </w:t>
      </w:r>
    </w:p>
    <w:p w14:paraId="56FA0FA5" w14:textId="13F2539A" w:rsidR="00B04E31" w:rsidRDefault="00D50301" w:rsidP="00B04E31">
      <w:pPr>
        <w:rPr>
          <w:lang w:val="en-US"/>
        </w:rPr>
      </w:pPr>
      <w:r>
        <w:t xml:space="preserve">Note: </w:t>
      </w:r>
      <w:r w:rsidR="00B04E31">
        <w:t>This is independent of the additional EN, since in NF Set scenarios, each NRF of the NRF set has the same information, hence must be able to act as authorizations server. If an operator wants to limit functionality of an NRF of the NF Set, it needs to specify which NRF is allowed to act as authentication server.</w:t>
      </w:r>
    </w:p>
    <w:p w14:paraId="49A315DC" w14:textId="77777777" w:rsidR="00683B21" w:rsidRDefault="00683B21" w:rsidP="00683B21">
      <w:pPr>
        <w:pBdr>
          <w:bottom w:val="single" w:sz="12" w:space="1" w:color="auto"/>
        </w:pBdr>
        <w:rPr>
          <w:lang w:val="en-US"/>
        </w:rPr>
      </w:pPr>
    </w:p>
    <w:p w14:paraId="108A686D" w14:textId="77777777" w:rsidR="00683B21" w:rsidRDefault="00683B21" w:rsidP="00683B21">
      <w:pPr>
        <w:pStyle w:val="CRCoverPage"/>
        <w:rPr>
          <w:b/>
          <w:lang w:val="en-US"/>
        </w:rPr>
      </w:pPr>
      <w:r>
        <w:rPr>
          <w:b/>
          <w:lang w:val="en-US"/>
        </w:rPr>
        <w:t>Proposed Changes</w:t>
      </w:r>
    </w:p>
    <w:p w14:paraId="1557EA72" w14:textId="77777777" w:rsidR="00683B21" w:rsidRDefault="00683B21">
      <w:pPr>
        <w:rPr>
          <w:noProof/>
        </w:rPr>
        <w:sectPr w:rsidR="00683B21">
          <w:headerReference w:type="even" r:id="rId13"/>
          <w:footnotePr>
            <w:numRestart w:val="eachSect"/>
          </w:footnotePr>
          <w:pgSz w:w="11907" w:h="16840" w:code="9"/>
          <w:pgMar w:top="1418" w:right="1134" w:bottom="1134" w:left="1134" w:header="680" w:footer="567" w:gutter="0"/>
          <w:cols w:space="720"/>
        </w:sectPr>
      </w:pPr>
    </w:p>
    <w:p w14:paraId="41BCE218"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BEGIN OF CHANGES 1 ***</w:t>
      </w:r>
    </w:p>
    <w:p w14:paraId="3E9EA73F" w14:textId="18A0BBAC" w:rsidR="004B7C65" w:rsidRDefault="009379D1" w:rsidP="0084657B">
      <w:pPr>
        <w:pStyle w:val="Heading4"/>
      </w:pPr>
      <w:bookmarkStart w:id="0" w:name="_Toc170465795"/>
      <w:r>
        <w:rPr>
          <w:rFonts w:ascii="Times New Roman" w:hAnsi="Times New Roman"/>
          <w:sz w:val="20"/>
        </w:rPr>
        <w:t>void</w:t>
      </w:r>
    </w:p>
    <w:bookmarkEnd w:id="0"/>
    <w:p w14:paraId="0D6D96E2"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1 ***</w:t>
      </w:r>
      <w:r>
        <w:rPr>
          <w:rStyle w:val="eop"/>
          <w:rFonts w:ascii="Arial" w:hAnsi="Arial" w:cs="Arial"/>
          <w:color w:val="00B0F0"/>
          <w:sz w:val="32"/>
          <w:szCs w:val="32"/>
          <w:shd w:val="clear" w:color="auto" w:fill="FFFFFF"/>
        </w:rPr>
        <w:t> </w:t>
      </w:r>
    </w:p>
    <w:p w14:paraId="404217E5" w14:textId="77777777" w:rsidR="002D2E51" w:rsidRDefault="002D2E51" w:rsidP="002D2E51">
      <w:pPr>
        <w:jc w:val="center"/>
        <w:rPr>
          <w:rStyle w:val="eop"/>
          <w:rFonts w:ascii="Arial" w:hAnsi="Arial" w:cs="Arial"/>
          <w:color w:val="00B0F0"/>
          <w:sz w:val="32"/>
          <w:szCs w:val="32"/>
          <w:shd w:val="clear" w:color="auto" w:fill="FFFFFF"/>
        </w:rPr>
      </w:pPr>
    </w:p>
    <w:p w14:paraId="429B8415"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2 ***</w:t>
      </w:r>
    </w:p>
    <w:p w14:paraId="124B6369" w14:textId="77777777" w:rsidR="00015771" w:rsidRPr="005C51CF" w:rsidRDefault="00015771" w:rsidP="00015771">
      <w:pPr>
        <w:pStyle w:val="Heading5"/>
      </w:pPr>
      <w:bookmarkStart w:id="1" w:name="_Toc178181520"/>
      <w:bookmarkStart w:id="2" w:name="_Toc170465797"/>
      <w:r>
        <w:t>13.4.1.1.1</w:t>
      </w:r>
      <w:r>
        <w:tab/>
        <w:t>OAuth 2.0 roles</w:t>
      </w:r>
      <w:bookmarkEnd w:id="1"/>
    </w:p>
    <w:p w14:paraId="713164D2" w14:textId="77777777" w:rsidR="00015771" w:rsidRDefault="00015771" w:rsidP="00015771">
      <w:r>
        <w:t>OAuth 2.0 roles, as defined in clause 1.1 of</w:t>
      </w:r>
      <w:r w:rsidRPr="00B37C25">
        <w:t xml:space="preserve"> </w:t>
      </w:r>
      <w:r>
        <w:t>RFC 6749 [43], are as follows:</w:t>
      </w:r>
    </w:p>
    <w:p w14:paraId="0EF5B68A" w14:textId="77777777" w:rsidR="00015771" w:rsidRDefault="00015771" w:rsidP="00015771">
      <w:pPr>
        <w:pStyle w:val="B1"/>
      </w:pPr>
      <w:r>
        <w:t>a.</w:t>
      </w:r>
      <w:r>
        <w:tab/>
        <w:t>The Network Repository Function (NRF) shall be the OAuth 2.0 Authorization server.</w:t>
      </w:r>
    </w:p>
    <w:p w14:paraId="0368957E" w14:textId="77777777" w:rsidR="00015771" w:rsidRDefault="00015771" w:rsidP="00015771">
      <w:pPr>
        <w:pStyle w:val="B1"/>
      </w:pPr>
      <w:r>
        <w:t>b.</w:t>
      </w:r>
      <w:r>
        <w:tab/>
        <w:t>The NF Service Consumer shall be the OAuth 2.0 client.</w:t>
      </w:r>
    </w:p>
    <w:p w14:paraId="5E3BAF94" w14:textId="77777777" w:rsidR="00015771" w:rsidRDefault="00015771" w:rsidP="00015771">
      <w:pPr>
        <w:pStyle w:val="B1"/>
      </w:pPr>
      <w:r>
        <w:t>c.</w:t>
      </w:r>
      <w:r>
        <w:tab/>
        <w:t>The NF Service Producer shall be the OAuth 2.0 resource server.</w:t>
      </w:r>
    </w:p>
    <w:p w14:paraId="32CBB26F" w14:textId="77777777" w:rsidR="00015771" w:rsidRDefault="00015771" w:rsidP="00015771"/>
    <w:p w14:paraId="4B8914DB" w14:textId="77777777" w:rsidR="00015771" w:rsidRPr="00527D58" w:rsidRDefault="00015771" w:rsidP="00015771">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p>
    <w:p w14:paraId="64F1E8CD" w14:textId="77777777" w:rsidR="00015771" w:rsidRDefault="00015771" w:rsidP="00015771">
      <w:r>
        <w:t xml:space="preserve">The NF Service registration procedure, as defined in clause 4.17.1 of TS 23.502 [8], may be used to register the OAuth 2.0 client (NF Service Consumer) with the OAuth 2.0 Authorization server (NRF), as described in clause 2.0 of RFC 6749 [43]. The client id, used during OAuth 2.0 registration, shall be the NF Instance Id of the NF. </w:t>
      </w:r>
      <w:r w:rsidRPr="00931D9B">
        <w:t>OAuth2.0 clients may also register with the NRF using OAM.</w:t>
      </w:r>
    </w:p>
    <w:p w14:paraId="2F7CF91C" w14:textId="77777777" w:rsidR="00015771" w:rsidRDefault="00015771" w:rsidP="00015771">
      <w:r w:rsidRPr="0058283D">
        <w:t xml:space="preserve">A Network Function that does not implement this option shall be able to get an access token from the NRF </w:t>
      </w:r>
      <w:proofErr w:type="gramStart"/>
      <w:r w:rsidRPr="0058283D">
        <w:t>as long as</w:t>
      </w:r>
      <w:proofErr w:type="gramEnd"/>
      <w:r w:rsidRPr="0058283D">
        <w:t xml:space="preserve"> the NRF is able to authenticate and authorize the Network Function during the NF access token get service request.</w:t>
      </w:r>
    </w:p>
    <w:p w14:paraId="686D6B94" w14:textId="77777777" w:rsidR="00015771" w:rsidRPr="00B32D78" w:rsidRDefault="00015771" w:rsidP="00015771">
      <w:pPr>
        <w:rPr>
          <w:b/>
        </w:rPr>
      </w:pPr>
      <w:r w:rsidRPr="00B32D78">
        <w:rPr>
          <w:b/>
        </w:rPr>
        <w:t xml:space="preserve">OAuth 2.0 resource server (NF </w:t>
      </w:r>
      <w:r>
        <w:rPr>
          <w:b/>
        </w:rPr>
        <w:t>S</w:t>
      </w:r>
      <w:r w:rsidRPr="00B32D78">
        <w:rPr>
          <w:b/>
        </w:rPr>
        <w:t xml:space="preserve">ervice </w:t>
      </w:r>
      <w:r>
        <w:rPr>
          <w:b/>
        </w:rPr>
        <w:t>P</w:t>
      </w:r>
      <w:r w:rsidRPr="00B32D78">
        <w:rPr>
          <w:b/>
        </w:rPr>
        <w:t>roducer) registration with the OAuth 2.0 authorization server (NRF)</w:t>
      </w:r>
    </w:p>
    <w:p w14:paraId="48C506C0" w14:textId="77777777" w:rsidR="00015771" w:rsidRPr="000077FF" w:rsidRDefault="00015771" w:rsidP="00015771">
      <w:pPr>
        <w:rPr>
          <w:rFonts w:eastAsia="SimSun"/>
        </w:rPr>
      </w:pPr>
      <w:r w:rsidRPr="000077FF">
        <w:t xml:space="preserve">The NF </w:t>
      </w:r>
      <w:r>
        <w:t>S</w:t>
      </w:r>
      <w:r w:rsidRPr="000077FF">
        <w:t xml:space="preserve">ervice registration procedure, as defined in clause 4.17.1 of TS 23.502 [8], shall be used to register the OAuth 2.0 resource server (NF </w:t>
      </w:r>
      <w:r>
        <w:t>Service Producer</w:t>
      </w:r>
      <w:r w:rsidRPr="000077FF">
        <w:t xml:space="preserve">) with the OAuth 2.0 Authorization server (NRF). The NF </w:t>
      </w:r>
      <w:r>
        <w:t>Service Producer</w:t>
      </w:r>
      <w:r w:rsidRPr="000077FF">
        <w:t xml:space="preserve">, as part of its NF profile, may include "additional scope" information related to the allowed service operations and resources per NF </w:t>
      </w:r>
      <w:r>
        <w:t>Service Consumer</w:t>
      </w:r>
      <w:r w:rsidRPr="000077FF">
        <w:t xml:space="preserve"> type.</w:t>
      </w:r>
    </w:p>
    <w:p w14:paraId="49A0C280" w14:textId="77777777" w:rsidR="00015771" w:rsidRPr="000077FF" w:rsidRDefault="00015771" w:rsidP="00015771">
      <w:pPr>
        <w:pStyle w:val="TH"/>
        <w:rPr>
          <w:noProof/>
        </w:rPr>
      </w:pPr>
      <w:r w:rsidRPr="000077FF">
        <w:rPr>
          <w:rFonts w:eastAsia="SimSun"/>
        </w:rPr>
        <w:object w:dxaOrig="7500" w:dyaOrig="3301" w14:anchorId="33F9D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4pt;height:138pt" o:ole="" o:preferrelative="f">
            <v:imagedata r:id="rId14" o:title="" croptop="5128f" cropbottom="5377f" cropright="1461f"/>
            <o:lock v:ext="edit" aspectratio="f"/>
          </v:shape>
          <o:OLEObject Type="Embed" ProgID="Visio.Drawing.11" ShapeID="_x0000_i1025" DrawAspect="Content" ObjectID="_1800708951" r:id="rId15"/>
        </w:object>
      </w:r>
    </w:p>
    <w:p w14:paraId="37527EAB" w14:textId="77777777" w:rsidR="00015771" w:rsidRPr="000077FF" w:rsidRDefault="00015771" w:rsidP="00015771">
      <w:pPr>
        <w:pStyle w:val="TF"/>
      </w:pPr>
      <w:r w:rsidRPr="000077FF">
        <w:t xml:space="preserve">Figure 13.4.1.1-1b NF </w:t>
      </w:r>
      <w:r>
        <w:t>S</w:t>
      </w:r>
      <w:r w:rsidRPr="000077FF">
        <w:t xml:space="preserve">ervice </w:t>
      </w:r>
      <w:r>
        <w:t>P</w:t>
      </w:r>
      <w:r w:rsidRPr="000077FF">
        <w:t>roducer registers in NRF</w:t>
      </w:r>
    </w:p>
    <w:p w14:paraId="72D23B9D" w14:textId="77777777" w:rsidR="00015771" w:rsidRDefault="00015771" w:rsidP="00015771">
      <w:pPr>
        <w:pStyle w:val="B1"/>
        <w:rPr>
          <w:ins w:id="3" w:author="Nokia2" w:date="2025-01-07T09:56:00Z" w16du:dateUtc="2025-01-07T08:56:00Z"/>
        </w:rPr>
      </w:pPr>
      <w:r>
        <w:t>1)</w:t>
      </w:r>
      <w:r>
        <w:tab/>
      </w:r>
      <w:r w:rsidRPr="000077FF">
        <w:t xml:space="preserve">The NF </w:t>
      </w:r>
      <w:r>
        <w:t>Service Producer</w:t>
      </w:r>
      <w:r w:rsidRPr="000077FF">
        <w:t xml:space="preserve"> registers as OAuth 2.0 resource server in the NRF. The NF profile configuration data </w:t>
      </w:r>
      <w:r>
        <w:t>of</w:t>
      </w:r>
      <w:r w:rsidRPr="000077FF">
        <w:t xml:space="preserve"> the NF </w:t>
      </w:r>
      <w:r>
        <w:t>Service Producer may include the "additional scope"</w:t>
      </w:r>
      <w:r w:rsidRPr="000077FF">
        <w:t>. Th</w:t>
      </w:r>
      <w:r>
        <w:t>e</w:t>
      </w:r>
      <w:r w:rsidRPr="000077FF">
        <w:t xml:space="preserve"> </w:t>
      </w:r>
      <w:r>
        <w:t xml:space="preserve">"additional scope" </w:t>
      </w:r>
      <w:r w:rsidRPr="000077FF">
        <w:t xml:space="preserve">information indicates </w:t>
      </w:r>
      <w:r>
        <w:t>the resources and the actions (service operations) that are allowed on these resources for the NF Service Consumer.</w:t>
      </w:r>
      <w:r w:rsidRPr="000077FF">
        <w:t xml:space="preserve"> </w:t>
      </w:r>
      <w:r>
        <w:t xml:space="preserve">These resources may be </w:t>
      </w:r>
      <w:r w:rsidRPr="000077FF">
        <w:t>per NF type</w:t>
      </w:r>
      <w:r>
        <w:t xml:space="preserve"> of the NF Service Consumer or per NF instance ID of the NF Service Consumer</w:t>
      </w:r>
      <w:r w:rsidRPr="000077FF">
        <w:t>.</w:t>
      </w:r>
    </w:p>
    <w:p w14:paraId="3B6C09CA" w14:textId="663B0EA5" w:rsidR="003217A1" w:rsidRPr="000077FF" w:rsidRDefault="003217A1" w:rsidP="00015771">
      <w:pPr>
        <w:pStyle w:val="B1"/>
      </w:pPr>
      <w:ins w:id="4" w:author="Nokia2" w:date="2025-01-07T09:56:00Z" w16du:dateUtc="2025-01-07T08:56:00Z">
        <w:r>
          <w:tab/>
        </w:r>
      </w:ins>
      <w:ins w:id="5" w:author="Nokia2" w:date="2025-01-07T10:02:00Z" w16du:dateUtc="2025-01-07T09:02:00Z">
        <w:r w:rsidR="0015352A">
          <w:t xml:space="preserve">If configured by </w:t>
        </w:r>
      </w:ins>
      <w:ins w:id="6" w:author="Nokia2" w:date="2025-01-07T10:03:00Z" w16du:dateUtc="2025-01-07T09:03:00Z">
        <w:r w:rsidR="0015352A">
          <w:t>the operator</w:t>
        </w:r>
      </w:ins>
      <w:ins w:id="7" w:author="Nokia2" w:date="2025-01-07T12:47:00Z" w16du:dateUtc="2025-01-07T11:47:00Z">
        <w:r w:rsidR="006C59C3">
          <w:t xml:space="preserve"> in N</w:t>
        </w:r>
      </w:ins>
      <w:ins w:id="8" w:author="Nokia2" w:date="2025-01-07T12:48:00Z" w16du:dateUtc="2025-01-07T11:48:00Z">
        <w:r w:rsidR="006C59C3">
          <w:t>F or NRF</w:t>
        </w:r>
      </w:ins>
      <w:ins w:id="9" w:author="Nokia2" w:date="2025-01-07T10:03:00Z" w16du:dateUtc="2025-01-07T09:03:00Z">
        <w:r w:rsidR="0015352A">
          <w:t>, t</w:t>
        </w:r>
      </w:ins>
      <w:ins w:id="10" w:author="Nokia2" w:date="2025-01-07T09:56:00Z" w16du:dateUtc="2025-01-07T08:56:00Z">
        <w:r>
          <w:t xml:space="preserve">he NF profile configuration data of the NF Service </w:t>
        </w:r>
      </w:ins>
      <w:ins w:id="11" w:author="Nokia2" w:date="2025-01-07T10:01:00Z" w16du:dateUtc="2025-01-07T09:01:00Z">
        <w:r w:rsidR="0015352A">
          <w:t>P</w:t>
        </w:r>
      </w:ins>
      <w:ins w:id="12" w:author="Nokia2" w:date="2025-01-07T09:56:00Z" w16du:dateUtc="2025-01-07T08:56:00Z">
        <w:r>
          <w:t xml:space="preserve">roducer </w:t>
        </w:r>
      </w:ins>
      <w:ins w:id="13" w:author="Nokia2" w:date="2025-01-07T09:58:00Z" w16du:dateUtc="2025-01-07T08:58:00Z">
        <w:r>
          <w:t xml:space="preserve">may include a list of NRFs that can act as authorization servers for </w:t>
        </w:r>
        <w:proofErr w:type="spellStart"/>
        <w:r>
          <w:t>NFp</w:t>
        </w:r>
        <w:proofErr w:type="spellEnd"/>
        <w:r>
          <w:t>, along with their root certificates</w:t>
        </w:r>
      </w:ins>
      <w:ins w:id="14" w:author="Nokia2" w:date="2025-01-07T10:01:00Z" w16du:dateUtc="2025-01-07T09:01:00Z">
        <w:r w:rsidR="0015352A">
          <w:t>. Alternatively,</w:t>
        </w:r>
      </w:ins>
      <w:ins w:id="15" w:author="Nokia2" w:date="2025-01-07T10:00:00Z" w16du:dateUtc="2025-01-07T09:00:00Z">
        <w:r w:rsidR="00740C9B">
          <w:t xml:space="preserve"> NRF </w:t>
        </w:r>
      </w:ins>
      <w:ins w:id="16" w:author="Nokia2" w:date="2025-01-07T10:01:00Z" w16du:dateUtc="2025-01-07T09:01:00Z">
        <w:r w:rsidR="0015352A">
          <w:t>may</w:t>
        </w:r>
      </w:ins>
      <w:ins w:id="17" w:author="Nokia2" w:date="2025-01-07T10:00:00Z" w16du:dateUtc="2025-01-07T09:00:00Z">
        <w:r w:rsidR="00740C9B">
          <w:t xml:space="preserve"> provide </w:t>
        </w:r>
      </w:ins>
      <w:ins w:id="18" w:author="Nokia2" w:date="2025-01-07T10:02:00Z" w16du:dateUtc="2025-01-07T09:02:00Z">
        <w:r w:rsidR="0015352A">
          <w:t xml:space="preserve">to the NF Service Producer </w:t>
        </w:r>
      </w:ins>
      <w:ins w:id="19" w:author="Nokia2" w:date="2025-01-07T10:01:00Z" w16du:dateUtc="2025-01-07T09:01:00Z">
        <w:r w:rsidR="0015352A">
          <w:t>a list of NRFs allowed to act as authorization serve</w:t>
        </w:r>
      </w:ins>
      <w:ins w:id="20" w:author="Nokia2" w:date="2025-01-07T10:02:00Z" w16du:dateUtc="2025-01-07T09:02:00Z">
        <w:r w:rsidR="0015352A">
          <w:t>r</w:t>
        </w:r>
      </w:ins>
      <w:ins w:id="21" w:author="Nokia2" w:date="2025-01-07T09:58:00Z" w16du:dateUtc="2025-01-07T08:58:00Z">
        <w:r>
          <w:t>.</w:t>
        </w:r>
      </w:ins>
    </w:p>
    <w:p w14:paraId="2BA49A02" w14:textId="6AA1AC80" w:rsidR="00153E9E" w:rsidRPr="00153E9E" w:rsidRDefault="007B10B5" w:rsidP="00E17DC9">
      <w:pPr>
        <w:pStyle w:val="EditorsNote"/>
      </w:pPr>
      <w:del w:id="22" w:author="Nokia2" w:date="2025-01-07T10:03:00Z" w16du:dateUtc="2025-01-07T09:03:00Z">
        <w:r w:rsidDel="00DA131C">
          <w:delText xml:space="preserve">Editor’s Note: </w:delText>
        </w:r>
        <w:r w:rsidR="00B55966" w:rsidDel="00DA131C">
          <w:delText xml:space="preserve"> </w:delText>
        </w:r>
        <w:r w:rsidR="00DC4D15" w:rsidDel="00DA131C">
          <w:delText>How NF determines which NRFs or NRF Sets are allowed to act as authorization servers is ffs.</w:delText>
        </w:r>
        <w:r w:rsidR="00DC4D15" w:rsidRPr="00DC4D15" w:rsidDel="00DA131C">
          <w:delText xml:space="preserve"> </w:delText>
        </w:r>
        <w:r w:rsidR="00DC4D15" w:rsidDel="00DA131C">
          <w:delText>Details of information to be configuered in the NF Service Producer are ffs.</w:delText>
        </w:r>
      </w:del>
    </w:p>
    <w:p w14:paraId="0645D98B" w14:textId="77777777" w:rsidR="00015771" w:rsidRPr="000077FF" w:rsidRDefault="00015771" w:rsidP="00015771">
      <w:pPr>
        <w:pStyle w:val="B1"/>
      </w:pPr>
      <w:r>
        <w:t>2-3)</w:t>
      </w:r>
      <w:r>
        <w:tab/>
      </w:r>
      <w:r w:rsidRPr="000077FF">
        <w:t>After storing the NF Profile, NRF responds successfully.</w:t>
      </w:r>
    </w:p>
    <w:p w14:paraId="63822299" w14:textId="16025DBB" w:rsidR="00015771" w:rsidRPr="003066CC" w:rsidRDefault="004461FF" w:rsidP="003066CC">
      <w:pPr>
        <w:pStyle w:val="NO"/>
        <w:rPr>
          <w:rStyle w:val="ui-provider"/>
        </w:rPr>
      </w:pPr>
      <w:r w:rsidRPr="004F3765">
        <w:rPr>
          <w:rStyle w:val="ENChar"/>
        </w:rPr>
        <w:t xml:space="preserve">Editor’s </w:t>
      </w:r>
      <w:r w:rsidR="00015771" w:rsidRPr="004F3765">
        <w:rPr>
          <w:rStyle w:val="ENChar"/>
        </w:rPr>
        <w:t>N</w:t>
      </w:r>
      <w:r w:rsidRPr="004F3765">
        <w:rPr>
          <w:rStyle w:val="ENChar"/>
        </w:rPr>
        <w:t>ote</w:t>
      </w:r>
      <w:r w:rsidR="00015771" w:rsidRPr="004F3765">
        <w:rPr>
          <w:rStyle w:val="ENChar"/>
        </w:rPr>
        <w:t xml:space="preserve">: </w:t>
      </w:r>
      <w:r w:rsidR="00015771" w:rsidRPr="004F3765">
        <w:rPr>
          <w:rStyle w:val="ENChar"/>
        </w:rPr>
        <w:tab/>
      </w:r>
      <w:r w:rsidR="00DC707A" w:rsidRPr="004F3765">
        <w:rPr>
          <w:rStyle w:val="ENChar"/>
        </w:rPr>
        <w:t xml:space="preserve">Whether </w:t>
      </w:r>
      <w:r w:rsidR="008330A5" w:rsidRPr="004F3765">
        <w:rPr>
          <w:rStyle w:val="ENChar"/>
        </w:rPr>
        <w:t xml:space="preserve">the NF Service Producer </w:t>
      </w:r>
      <w:r w:rsidR="00DC707A" w:rsidRPr="004F3765">
        <w:rPr>
          <w:rStyle w:val="ENChar"/>
        </w:rPr>
        <w:t xml:space="preserve">can </w:t>
      </w:r>
      <w:proofErr w:type="gramStart"/>
      <w:r w:rsidR="00DC707A" w:rsidRPr="004F3765">
        <w:rPr>
          <w:rStyle w:val="ENChar"/>
        </w:rPr>
        <w:t xml:space="preserve">be </w:t>
      </w:r>
      <w:r w:rsidR="008330A5" w:rsidRPr="004F3765">
        <w:rPr>
          <w:rStyle w:val="ENChar"/>
        </w:rPr>
        <w:t xml:space="preserve"> registered</w:t>
      </w:r>
      <w:proofErr w:type="gramEnd"/>
      <w:r w:rsidR="008330A5" w:rsidRPr="004F3765">
        <w:rPr>
          <w:rStyle w:val="ENChar"/>
        </w:rPr>
        <w:t xml:space="preserve"> at an </w:t>
      </w:r>
      <w:r w:rsidR="00015771" w:rsidRPr="004F3765">
        <w:rPr>
          <w:rStyle w:val="ENChar"/>
        </w:rPr>
        <w:t>OAuth 2.0 authorization server (NRF) that</w:t>
      </w:r>
      <w:r w:rsidR="008330A5" w:rsidRPr="004F3765">
        <w:rPr>
          <w:rStyle w:val="ENChar"/>
        </w:rPr>
        <w:t xml:space="preserve"> </w:t>
      </w:r>
      <w:r w:rsidR="00DC707A" w:rsidRPr="004F3765">
        <w:rPr>
          <w:rStyle w:val="ENChar"/>
        </w:rPr>
        <w:t>is</w:t>
      </w:r>
      <w:r w:rsidR="008330A5" w:rsidRPr="004F3765">
        <w:rPr>
          <w:rStyle w:val="ENChar"/>
        </w:rPr>
        <w:t xml:space="preserve"> different from the NRF that will</w:t>
      </w:r>
      <w:r w:rsidR="00015771" w:rsidRPr="004F3765">
        <w:rPr>
          <w:rStyle w:val="ENChar"/>
        </w:rPr>
        <w:t xml:space="preserve"> issue an access token</w:t>
      </w:r>
      <w:r w:rsidR="008330A5" w:rsidRPr="004F3765">
        <w:rPr>
          <w:rStyle w:val="ENChar"/>
        </w:rPr>
        <w:t xml:space="preserve"> for accessing the services of this NF Service Producer</w:t>
      </w:r>
      <w:r w:rsidR="00DC707A" w:rsidRPr="004F3765">
        <w:rPr>
          <w:rStyle w:val="ENChar"/>
        </w:rPr>
        <w:t xml:space="preserve"> is FFS. If this is the case, specification </w:t>
      </w:r>
      <w:r w:rsidR="00DE38FD" w:rsidRPr="004F3765">
        <w:rPr>
          <w:rStyle w:val="ENChar"/>
        </w:rPr>
        <w:t xml:space="preserve">pre-requisites </w:t>
      </w:r>
      <w:r w:rsidR="00DC707A" w:rsidRPr="004F3765">
        <w:rPr>
          <w:rStyle w:val="ENChar"/>
        </w:rPr>
        <w:t xml:space="preserve">updates </w:t>
      </w:r>
      <w:r w:rsidR="00650042" w:rsidRPr="004F3765">
        <w:rPr>
          <w:rStyle w:val="ENChar"/>
        </w:rPr>
        <w:t xml:space="preserve">and further considerations </w:t>
      </w:r>
      <w:r w:rsidR="00DC707A" w:rsidRPr="004F3765">
        <w:rPr>
          <w:rStyle w:val="ENChar"/>
        </w:rPr>
        <w:t xml:space="preserve">are needed, because the current assumption is that the </w:t>
      </w:r>
      <w:r w:rsidR="00143D91" w:rsidRPr="004F3765">
        <w:rPr>
          <w:rStyle w:val="ENChar"/>
        </w:rPr>
        <w:t xml:space="preserve">NF </w:t>
      </w:r>
      <w:r w:rsidR="00DC707A" w:rsidRPr="004F3765">
        <w:rPr>
          <w:rStyle w:val="ENChar"/>
        </w:rPr>
        <w:t xml:space="preserve">is registered </w:t>
      </w:r>
      <w:r w:rsidR="00143D91" w:rsidRPr="004F3765">
        <w:rPr>
          <w:rStyle w:val="ENChar"/>
        </w:rPr>
        <w:t>at</w:t>
      </w:r>
      <w:r w:rsidR="00DC707A" w:rsidRPr="004F3765">
        <w:rPr>
          <w:rStyle w:val="ENChar"/>
        </w:rPr>
        <w:t xml:space="preserve"> the authorization server that </w:t>
      </w:r>
      <w:r w:rsidR="00143D91" w:rsidRPr="004F3765">
        <w:rPr>
          <w:rStyle w:val="ENChar"/>
        </w:rPr>
        <w:t xml:space="preserve">issues </w:t>
      </w:r>
      <w:r w:rsidR="00DC707A" w:rsidRPr="004F3765">
        <w:rPr>
          <w:rStyle w:val="ENChar"/>
        </w:rPr>
        <w:t>the access token</w:t>
      </w:r>
      <w:r w:rsidR="008330A5" w:rsidRPr="004F3765">
        <w:rPr>
          <w:rStyle w:val="ENChar"/>
        </w:rPr>
        <w:t xml:space="preserve">. </w:t>
      </w:r>
      <w:r w:rsidR="00143D91" w:rsidRPr="004F3765">
        <w:rPr>
          <w:rStyle w:val="ENChar"/>
        </w:rPr>
        <w:t>Further, s</w:t>
      </w:r>
      <w:r w:rsidRPr="004F3765">
        <w:rPr>
          <w:rStyle w:val="ENChar"/>
        </w:rPr>
        <w:t xml:space="preserve">ince it is assumed that each NRF has its own public/private key pair, it is </w:t>
      </w:r>
      <w:r w:rsidR="00E10659" w:rsidRPr="004F3765">
        <w:rPr>
          <w:rStyle w:val="ENChar"/>
        </w:rPr>
        <w:t>FFS</w:t>
      </w:r>
      <w:r w:rsidRPr="004F3765">
        <w:rPr>
          <w:rStyle w:val="ENChar"/>
        </w:rPr>
        <w:t xml:space="preserve"> how to configure the NF Service Producer for access token validation </w:t>
      </w:r>
      <w:r w:rsidR="00900806" w:rsidRPr="004F3765">
        <w:rPr>
          <w:rStyle w:val="ENChar"/>
        </w:rPr>
        <w:t>from a different NRF</w:t>
      </w:r>
      <w:r w:rsidR="00015771" w:rsidRPr="004F3765">
        <w:rPr>
          <w:rStyle w:val="ENChar"/>
        </w:rPr>
        <w:t>.</w:t>
      </w:r>
      <w:r w:rsidR="00900806" w:rsidRPr="004F3765">
        <w:rPr>
          <w:rStyle w:val="ENChar"/>
        </w:rPr>
        <w:t xml:space="preserve"> This includes NRF </w:t>
      </w:r>
      <w:proofErr w:type="gramStart"/>
      <w:r w:rsidR="0087780B" w:rsidRPr="004F3765">
        <w:rPr>
          <w:rStyle w:val="ENChar"/>
        </w:rPr>
        <w:t>S</w:t>
      </w:r>
      <w:r w:rsidR="00900806" w:rsidRPr="004F3765">
        <w:rPr>
          <w:rStyle w:val="ENChar"/>
        </w:rPr>
        <w:t>ets</w:t>
      </w:r>
      <w:proofErr w:type="gramEnd"/>
      <w:r w:rsidR="00900806" w:rsidRPr="004F3765">
        <w:rPr>
          <w:rStyle w:val="ENChar"/>
        </w:rPr>
        <w:t xml:space="preserve"> or an access token issued by a NRF </w:t>
      </w:r>
      <w:r w:rsidR="0087780B" w:rsidRPr="004F3765">
        <w:rPr>
          <w:rStyle w:val="ENChar"/>
        </w:rPr>
        <w:t xml:space="preserve">that is </w:t>
      </w:r>
      <w:r w:rsidR="00900806" w:rsidRPr="004F3765">
        <w:rPr>
          <w:rStyle w:val="ENChar"/>
        </w:rPr>
        <w:t xml:space="preserve">not part of the NRF </w:t>
      </w:r>
      <w:r w:rsidR="0087780B" w:rsidRPr="004F3765">
        <w:rPr>
          <w:rStyle w:val="ENChar"/>
        </w:rPr>
        <w:t>S</w:t>
      </w:r>
      <w:r w:rsidR="00900806" w:rsidRPr="004F3765">
        <w:rPr>
          <w:rStyle w:val="ENChar"/>
        </w:rPr>
        <w:t>et</w:t>
      </w:r>
      <w:r w:rsidR="0087780B" w:rsidRPr="004F3765">
        <w:rPr>
          <w:rStyle w:val="ENChar"/>
        </w:rPr>
        <w:t xml:space="preserve"> the</w:t>
      </w:r>
      <w:r w:rsidR="00900806" w:rsidRPr="004F3765">
        <w:rPr>
          <w:rStyle w:val="ENChar"/>
        </w:rPr>
        <w:t xml:space="preserve"> NF Service producer is registered</w:t>
      </w:r>
      <w:r w:rsidR="0087780B" w:rsidRPr="004F3765">
        <w:rPr>
          <w:rStyle w:val="ENChar"/>
        </w:rPr>
        <w:t xml:space="preserve"> with</w:t>
      </w:r>
      <w:r w:rsidR="00900806" w:rsidRPr="003066CC">
        <w:rPr>
          <w:rStyle w:val="ui-provider"/>
        </w:rPr>
        <w:t>.</w:t>
      </w:r>
    </w:p>
    <w:p w14:paraId="23369C55" w14:textId="4A1219A8" w:rsidR="00234CAE" w:rsidRPr="00E17DC9" w:rsidRDefault="00DE38FD" w:rsidP="00E17DC9">
      <w:pPr>
        <w:pStyle w:val="EditorsNote"/>
        <w:rPr>
          <w:rStyle w:val="eop"/>
        </w:rPr>
      </w:pPr>
      <w:r w:rsidRPr="00E17DC9">
        <w:rPr>
          <w:rStyle w:val="eop"/>
        </w:rPr>
        <w:t xml:space="preserve">Editor’s note: How NRF determines target NRF for forwarding tokens </w:t>
      </w:r>
      <w:r w:rsidR="009A14CC" w:rsidRPr="00E17DC9">
        <w:rPr>
          <w:rStyle w:val="eop"/>
        </w:rPr>
        <w:t>for NF type access in deployments with several NRFs is FFS.</w:t>
      </w:r>
    </w:p>
    <w:bookmarkEnd w:id="2"/>
    <w:p w14:paraId="5ACF9E8B"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2 ***</w:t>
      </w:r>
      <w:r>
        <w:rPr>
          <w:rStyle w:val="eop"/>
          <w:rFonts w:ascii="Arial" w:hAnsi="Arial" w:cs="Arial"/>
          <w:color w:val="00B0F0"/>
          <w:sz w:val="32"/>
          <w:szCs w:val="32"/>
          <w:shd w:val="clear" w:color="auto" w:fill="FFFFFF"/>
        </w:rPr>
        <w:t> </w:t>
      </w:r>
    </w:p>
    <w:p w14:paraId="2CD65E91" w14:textId="77777777" w:rsidR="009F6C7C" w:rsidRDefault="009F6C7C" w:rsidP="002D2E51">
      <w:pPr>
        <w:jc w:val="center"/>
        <w:rPr>
          <w:rStyle w:val="eop"/>
          <w:rFonts w:ascii="Arial" w:hAnsi="Arial" w:cs="Arial"/>
          <w:color w:val="00B0F0"/>
          <w:sz w:val="32"/>
          <w:szCs w:val="32"/>
          <w:shd w:val="clear" w:color="auto" w:fill="FFFFFF"/>
        </w:rPr>
      </w:pPr>
    </w:p>
    <w:p w14:paraId="6E2629A7"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3 ***</w:t>
      </w:r>
    </w:p>
    <w:p w14:paraId="242B0C8A" w14:textId="77777777" w:rsidR="00433449" w:rsidRDefault="00433449" w:rsidP="00C5717B">
      <w:pPr>
        <w:pStyle w:val="Heading5"/>
      </w:pPr>
      <w:bookmarkStart w:id="23" w:name="_Toc170465798"/>
    </w:p>
    <w:p w14:paraId="6786711E" w14:textId="77777777" w:rsidR="006B5E09" w:rsidRDefault="006B5E09" w:rsidP="006B5E09">
      <w:pPr>
        <w:pStyle w:val="Heading5"/>
      </w:pPr>
      <w:bookmarkStart w:id="24" w:name="_Toc178181521"/>
      <w:r>
        <w:t>13.4.1.1.2</w:t>
      </w:r>
      <w:r>
        <w:tab/>
        <w:t>Service Request Process</w:t>
      </w:r>
      <w:bookmarkEnd w:id="24"/>
    </w:p>
    <w:p w14:paraId="2BAE849C" w14:textId="77777777" w:rsidR="006B5E09" w:rsidRDefault="006B5E09" w:rsidP="006B5E09">
      <w:r>
        <w:t>The complete service request is a two-step process including requesting an access token by NF Service Consumer (Step 1, i.e. 1a or 1b), and then verification of the access token by NF Service Producer (Step 2).</w:t>
      </w:r>
    </w:p>
    <w:p w14:paraId="6122200C" w14:textId="77777777" w:rsidR="006B5E09" w:rsidRDefault="006B5E09" w:rsidP="006B5E09">
      <w:pPr>
        <w:pStyle w:val="NO"/>
        <w:rPr>
          <w:b/>
          <w:bCs/>
          <w:u w:val="single"/>
        </w:rPr>
      </w:pPr>
      <w:r>
        <w:t xml:space="preserve">NOTE 1a: The service request process regarding the enabler for network automation is specified in </w:t>
      </w:r>
      <w:r w:rsidRPr="00A55FD9">
        <w:t xml:space="preserve">Annex </w:t>
      </w:r>
      <w:r w:rsidRPr="00ED1F71">
        <w:t>X</w:t>
      </w:r>
      <w:r w:rsidRPr="00A55FD9">
        <w:t>.</w:t>
      </w:r>
    </w:p>
    <w:p w14:paraId="75346238" w14:textId="77777777" w:rsidR="006B5E09" w:rsidRPr="00340DD2" w:rsidRDefault="006B5E09" w:rsidP="006B5E09">
      <w:pPr>
        <w:rPr>
          <w:b/>
          <w:bCs/>
        </w:rPr>
      </w:pPr>
      <w:r w:rsidRPr="00340DD2">
        <w:rPr>
          <w:b/>
          <w:bCs/>
        </w:rPr>
        <w:t>Step 1</w:t>
      </w:r>
      <w:r>
        <w:rPr>
          <w:b/>
          <w:bCs/>
        </w:rPr>
        <w:t xml:space="preserve">: </w:t>
      </w:r>
      <w:r w:rsidRPr="00527D58">
        <w:rPr>
          <w:b/>
        </w:rPr>
        <w:t>Access token request</w:t>
      </w:r>
    </w:p>
    <w:p w14:paraId="75A8F3D4" w14:textId="77777777" w:rsidR="006B5E09" w:rsidRDefault="006B5E09" w:rsidP="006B5E09">
      <w:r>
        <w:t>Pre-requisite:</w:t>
      </w:r>
    </w:p>
    <w:p w14:paraId="6D9F0506" w14:textId="77777777" w:rsidR="006B5E09" w:rsidRDefault="006B5E09" w:rsidP="006B5E09">
      <w:pPr>
        <w:pStyle w:val="B1"/>
      </w:pPr>
      <w:r>
        <w:t>- The NF Service consumer (OAuth2.0 client) is registered with the NRF (Authorization Server).</w:t>
      </w:r>
    </w:p>
    <w:p w14:paraId="08909E82" w14:textId="77777777" w:rsidR="006B5E09" w:rsidRDefault="006B5E09" w:rsidP="006B5E09">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2F1DA749" w14:textId="77777777" w:rsidR="006B5E09" w:rsidRDefault="006B5E09" w:rsidP="006B5E09">
      <w:pPr>
        <w:pStyle w:val="B1"/>
      </w:pPr>
      <w:r>
        <w:t>- The NRF and NF Service Producer share the required credentials.</w:t>
      </w:r>
      <w:r w:rsidRPr="001E03B6">
        <w:t xml:space="preserve"> </w:t>
      </w:r>
    </w:p>
    <w:p w14:paraId="1FA76EFE" w14:textId="77777777" w:rsidR="006B5E09" w:rsidRDefault="006B5E09" w:rsidP="006B5E09">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7559C715" w14:textId="77777777" w:rsidR="006B5E09" w:rsidRPr="00527D58" w:rsidRDefault="006B5E09" w:rsidP="006B5E09">
      <w:pPr>
        <w:rPr>
          <w:b/>
        </w:rPr>
      </w:pPr>
      <w:r w:rsidRPr="00EF564E">
        <w:rPr>
          <w:b/>
        </w:rPr>
        <w:t xml:space="preserve">1a. </w:t>
      </w:r>
      <w:r w:rsidRPr="00527D58">
        <w:rPr>
          <w:b/>
        </w:rPr>
        <w:t xml:space="preserve">Access token request </w:t>
      </w:r>
      <w:bookmarkStart w:id="25" w:name="OLE_LINK86"/>
      <w:r>
        <w:rPr>
          <w:rFonts w:hint="eastAsia"/>
          <w:b/>
          <w:lang w:eastAsia="zh-CN"/>
        </w:rPr>
        <w:t>f</w:t>
      </w:r>
      <w:r>
        <w:rPr>
          <w:b/>
          <w:lang w:eastAsia="zh-CN"/>
        </w:rPr>
        <w:t xml:space="preserve">or </w:t>
      </w:r>
      <w:bookmarkStart w:id="26" w:name="OLE_LINK10"/>
      <w:bookmarkStart w:id="27" w:name="OLE_LINK11"/>
      <w:r>
        <w:rPr>
          <w:b/>
          <w:lang w:eastAsia="zh-CN"/>
        </w:rPr>
        <w:t xml:space="preserve">accessing services of </w:t>
      </w:r>
      <w:bookmarkEnd w:id="26"/>
      <w:bookmarkEnd w:id="27"/>
      <w:r w:rsidRPr="003141B4">
        <w:rPr>
          <w:b/>
        </w:rPr>
        <w:t>NF Service Producers of a specific NF type</w:t>
      </w:r>
      <w:bookmarkEnd w:id="25"/>
    </w:p>
    <w:p w14:paraId="10377568" w14:textId="77777777" w:rsidR="006B5E09" w:rsidRDefault="006B5E09" w:rsidP="006B5E09">
      <w:r>
        <w:t xml:space="preserve">The following procedure describes how the NF Service Consumer obtains an access token before service access to NF Service Producers of a specific NF type. </w:t>
      </w:r>
      <w:r w:rsidRPr="001E03B6">
        <w:t xml:space="preserve"> </w:t>
      </w:r>
    </w:p>
    <w:p w14:paraId="3A9FC52A" w14:textId="77777777" w:rsidR="006B5E09" w:rsidRDefault="006B5E09" w:rsidP="006B5E09"/>
    <w:p w14:paraId="1E5BA072" w14:textId="77777777" w:rsidR="006B5E09" w:rsidRDefault="006B5E09" w:rsidP="006B5E09">
      <w:pPr>
        <w:pStyle w:val="TH"/>
      </w:pPr>
      <w:r w:rsidRPr="000077FF">
        <w:object w:dxaOrig="7500" w:dyaOrig="4381" w14:anchorId="40485A2E">
          <v:shape id="_x0000_i1026" type="#_x0000_t75" style="width:343.5pt;height:201.55pt" o:ole="">
            <v:imagedata r:id="rId16" o:title=""/>
          </v:shape>
          <o:OLEObject Type="Embed" ProgID="Visio.Drawing.11" ShapeID="_x0000_i1026" DrawAspect="Content" ObjectID="_1800708952" r:id="rId17"/>
        </w:object>
      </w:r>
    </w:p>
    <w:p w14:paraId="3C26F421" w14:textId="77777777" w:rsidR="006B5E09" w:rsidRDefault="006B5E09" w:rsidP="006B5E09">
      <w:pPr>
        <w:pStyle w:val="TF"/>
      </w:pPr>
      <w:r>
        <w:t>Figure 13.4.1.1.2-1: NF Service Consumer obtaining access token before NF Service access</w:t>
      </w:r>
    </w:p>
    <w:p w14:paraId="3D70711A" w14:textId="77777777" w:rsidR="006B5E09" w:rsidRDefault="006B5E09" w:rsidP="006B5E09">
      <w:pPr>
        <w:pStyle w:val="B1"/>
      </w:pPr>
      <w:r>
        <w:t>1.</w:t>
      </w:r>
      <w:r>
        <w:tab/>
        <w:t xml:space="preserve">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(service operations) on the resources)</w:t>
      </w:r>
      <w:r w:rsidRPr="006E3DE2">
        <w:t>.</w:t>
      </w:r>
    </w:p>
    <w:p w14:paraId="1DAFC77E" w14:textId="77777777" w:rsidR="006B5E09" w:rsidRDefault="006B5E09" w:rsidP="006B5E09">
      <w:pPr>
        <w:pStyle w:val="B2"/>
        <w:contextualSpacing/>
      </w:pPr>
      <w:r>
        <w:t xml:space="preserve">The message shall include the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instances</w:t>
      </w:r>
      <w:r w:rsidRPr="006E3DE2">
        <w:t xml:space="preserve"> in the access token request</w:t>
      </w:r>
      <w:r>
        <w:t xml:space="preserve">. The message may include the </w:t>
      </w:r>
      <w:r w:rsidRPr="00130FED">
        <w:t>NF Set ID</w:t>
      </w:r>
      <w:r w:rsidRPr="009D22FB">
        <w:t xml:space="preserve"> and/or NF Service Set Id</w:t>
      </w:r>
      <w:r w:rsidRPr="00130FED">
        <w:t xml:space="preserve"> of the </w:t>
      </w:r>
      <w:r>
        <w:t>expected NF Service Producer instances.</w:t>
      </w:r>
    </w:p>
    <w:p w14:paraId="7B84E677" w14:textId="77777777" w:rsidR="006B5E09" w:rsidRDefault="006B5E09" w:rsidP="006B5E09">
      <w:pPr>
        <w:pStyle w:val="B2"/>
        <w:contextualSpacing/>
      </w:pPr>
      <w:r>
        <w:t xml:space="preserve">The message may include a list of S-NSSAIs of the NF Service </w:t>
      </w:r>
      <w:proofErr w:type="spellStart"/>
      <w:r>
        <w:t>Consumer.The</w:t>
      </w:r>
      <w:proofErr w:type="spellEnd"/>
      <w:r>
        <w:t xml:space="preserve"> message may also include the PLMN ID(s) of the NF Service Consumer.</w:t>
      </w:r>
    </w:p>
    <w:p w14:paraId="348A5E30" w14:textId="77777777" w:rsidR="006B5E09" w:rsidRDefault="006B5E09" w:rsidP="006B5E09">
      <w:pPr>
        <w:pStyle w:val="B1"/>
      </w:pPr>
      <w:r>
        <w:t>2.</w:t>
      </w:r>
      <w:r>
        <w:tab/>
        <w:t xml:space="preserve">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p>
    <w:p w14:paraId="3B4C3420" w14:textId="77777777" w:rsidR="006B5E09" w:rsidRDefault="006B5E09" w:rsidP="006B5E09">
      <w:pPr>
        <w:pStyle w:val="B2"/>
        <w:rPr>
          <w:ins w:id="28" w:author="Nokia2" w:date="2025-01-07T10:09:00Z" w16du:dateUtc="2025-01-07T09:09:00Z"/>
        </w:rPr>
      </w:pPr>
      <w:r w:rsidRPr="00464A4B">
        <w:t xml:space="preserve">The NRF </w:t>
      </w:r>
      <w:r w:rsidRPr="002E51A8">
        <w:t xml:space="preserve">shall </w:t>
      </w:r>
      <w:r w:rsidRPr="00464A4B">
        <w:t>additionally verify the S-NSSAIs of the NF Service Cons</w:t>
      </w:r>
      <w:r>
        <w:t>umer</w:t>
      </w:r>
      <w:r w:rsidRPr="002E51A8">
        <w:t xml:space="preserve"> and check whether there are restrictions on the NF Service Consumer to access NF Service Producers' services of a specific NF type depending on the slices for which they offer their services</w:t>
      </w:r>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6B7D148A" w14:textId="53B3A5EA" w:rsidR="00B5616B" w:rsidRDefault="00B5616B" w:rsidP="006B5E09">
      <w:pPr>
        <w:pStyle w:val="B2"/>
      </w:pPr>
      <w:ins w:id="29" w:author="Nokia2" w:date="2025-01-07T10:09:00Z" w16du:dateUtc="2025-01-07T09:09:00Z">
        <w:r>
          <w:t xml:space="preserve">The NRF may additionally verify </w:t>
        </w:r>
      </w:ins>
      <w:ins w:id="30" w:author="Nokia2" w:date="2025-01-07T10:10:00Z" w16du:dateUtc="2025-01-07T09:10:00Z">
        <w:r>
          <w:t xml:space="preserve">whether it is </w:t>
        </w:r>
      </w:ins>
      <w:ins w:id="31" w:author="Nokia2" w:date="2025-01-07T12:45:00Z" w16du:dateUtc="2025-01-07T11:45:00Z">
        <w:r w:rsidR="001210E0">
          <w:t>part of</w:t>
        </w:r>
      </w:ins>
      <w:ins w:id="32" w:author="Nokia2" w:date="2025-01-07T10:10:00Z" w16du:dateUtc="2025-01-07T09:10:00Z">
        <w:r>
          <w:t xml:space="preserve"> the allowed authorization server list of the NF Service Producer.</w:t>
        </w:r>
      </w:ins>
    </w:p>
    <w:p w14:paraId="75787D8C" w14:textId="77777777" w:rsidR="006B5E09" w:rsidRDefault="006B5E09" w:rsidP="006B5E09">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2A756077" w14:textId="77777777" w:rsidR="006B5E09" w:rsidRDefault="006B5E09" w:rsidP="006B5E09">
      <w:pPr>
        <w:pStyle w:val="NO"/>
      </w:pPr>
      <w:r w:rsidRPr="00EA07D4">
        <w:t>NOTE</w:t>
      </w:r>
      <w:r>
        <w:t xml:space="preserve"> 1</w:t>
      </w:r>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740291C4" w14:textId="77777777" w:rsidR="006B5E09" w:rsidRDefault="006B5E09" w:rsidP="006B5E09">
      <w:pPr>
        <w:pStyle w:val="NO"/>
      </w:pPr>
      <w:r w:rsidRPr="004D3578">
        <w:t>NOTE</w:t>
      </w:r>
      <w:r>
        <w:t xml:space="preserve"> 2</w:t>
      </w:r>
      <w:r w:rsidRPr="004D3578">
        <w:t>:</w:t>
      </w:r>
      <w:r>
        <w:t xml:space="preserve"> The expiration time claim (expiration) of the token is to impose time limits on the access token in use. It is carefully chosen </w:t>
      </w:r>
      <w:r w:rsidRPr="00FB15B2">
        <w:t xml:space="preserve">based on the operator’s policy to allow flexibility and cost effectiveness, taking into consideration different threat situations and network complexities etc. In the </w:t>
      </w:r>
      <w:r>
        <w:t>present</w:t>
      </w:r>
      <w:r w:rsidRPr="00FB15B2">
        <w:t xml:space="preserve"> </w:t>
      </w:r>
      <w:r>
        <w:t>document</w:t>
      </w:r>
      <w:r w:rsidRPr="00FB15B2">
        <w:t xml:space="preserve">, </w:t>
      </w:r>
      <w:r>
        <w:t>token r</w:t>
      </w:r>
      <w:r w:rsidRPr="00FB15B2">
        <w:t>evocation is not supported.</w:t>
      </w:r>
    </w:p>
    <w:p w14:paraId="219EF28F" w14:textId="77777777" w:rsidR="006B5E09" w:rsidRPr="00894425" w:rsidRDefault="006B5E09" w:rsidP="006B5E09">
      <w:pPr>
        <w:pStyle w:val="B1"/>
        <w:rPr>
          <w:lang w:val="en-US"/>
        </w:rPr>
      </w:pPr>
      <w:bookmarkStart w:id="33" w:name="_Hlk525229455"/>
      <w:r>
        <w:t>3.</w:t>
      </w:r>
      <w:r>
        <w:tab/>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33"/>
    <w:p w14:paraId="69CC1038" w14:textId="77777777" w:rsidR="006B5E09" w:rsidRDefault="006B5E09" w:rsidP="006B5E09"/>
    <w:p w14:paraId="54971DFE" w14:textId="77777777" w:rsidR="006B5E09" w:rsidRDefault="006B5E09" w:rsidP="006B5E09">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44667775" w14:textId="77777777" w:rsidR="006B5E09" w:rsidRDefault="006B5E09" w:rsidP="006B5E09">
      <w:pPr>
        <w:pStyle w:val="B1"/>
      </w:pPr>
      <w:r>
        <w:t>1.</w:t>
      </w:r>
      <w:r>
        <w:tab/>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3F6905FD" w14:textId="3F7CCB3A" w:rsidR="00467B9B" w:rsidRDefault="006B5E09" w:rsidP="006B5E09">
      <w:pPr>
        <w:pStyle w:val="B1"/>
      </w:pPr>
      <w:r>
        <w:t>2.</w:t>
      </w:r>
      <w:r>
        <w:tab/>
      </w:r>
      <w:r w:rsidRPr="000C3CCA">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5C2C370E" w14:textId="3AD84336" w:rsidR="00467B9B" w:rsidRDefault="00467B9B" w:rsidP="006B5E09">
      <w:pPr>
        <w:pStyle w:val="B2"/>
        <w:rPr>
          <w:ins w:id="34" w:author="Nokia2" w:date="2025-01-07T10:13:00Z" w16du:dateUtc="2025-01-07T09:13:00Z"/>
        </w:rPr>
      </w:pPr>
      <w:ins w:id="35" w:author="Nokia2" w:date="2025-01-07T10:13:00Z" w16du:dateUtc="2025-01-07T09:13:00Z">
        <w:r>
          <w:t xml:space="preserve">The NRF may additionally verify whether it is </w:t>
        </w:r>
      </w:ins>
      <w:ins w:id="36" w:author="Nokia2" w:date="2025-01-07T12:45:00Z" w16du:dateUtc="2025-01-07T11:45:00Z">
        <w:r w:rsidR="001210E0">
          <w:t>part of</w:t>
        </w:r>
      </w:ins>
      <w:ins w:id="37" w:author="Nokia2" w:date="2025-01-07T10:13:00Z" w16du:dateUtc="2025-01-07T09:13:00Z">
        <w:r>
          <w:t xml:space="preserve"> the allowed authorization server list of the NF Service Producer.</w:t>
        </w:r>
      </w:ins>
    </w:p>
    <w:p w14:paraId="1CD8554E" w14:textId="68032841" w:rsidR="006B5E09" w:rsidRDefault="006B5E09" w:rsidP="006B5E09">
      <w:pPr>
        <w:pStyle w:val="B2"/>
      </w:pPr>
      <w:r>
        <w:t xml:space="preserve">The NRF checks whether the NF Service Consumer is authorized to </w:t>
      </w:r>
      <w:r w:rsidRPr="00C32629">
        <w:t xml:space="preserve">access </w:t>
      </w:r>
      <w:r>
        <w:t xml:space="preserve">the requested </w:t>
      </w:r>
      <w:r w:rsidRPr="00C32629">
        <w:t xml:space="preserve">services from the </w:t>
      </w:r>
      <w:r>
        <w:t>NF Service Producer instance/NF Service Producer service instance</w:t>
      </w:r>
      <w:r w:rsidRPr="00626D27">
        <w:t xml:space="preserve">. The NRF shall additionally verify the S-NSSAIs of the NF Service Consumer and check whether there are restrictions on the NF Service Consumer 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w:t>
      </w:r>
      <w:proofErr w:type="spellStart"/>
      <w:proofErr w:type="gramStart"/>
      <w:r w:rsidRPr="00626D27">
        <w:t>authorized,the</w:t>
      </w:r>
      <w:proofErr w:type="spellEnd"/>
      <w:proofErr w:type="gramEnd"/>
      <w:r w:rsidRPr="00626D27">
        <w:t xml:space="preserve"> NRF </w:t>
      </w:r>
      <w:r>
        <w:t xml:space="preserve">proceeds to generate an access token with the appropriate claims included. If the NF Service Consumer is not authorized, the NRF shall not issue an access token to the NF Service Consumer. </w:t>
      </w:r>
    </w:p>
    <w:p w14:paraId="324D4EEE" w14:textId="77777777" w:rsidR="006B5E09" w:rsidRDefault="006B5E09" w:rsidP="006B5E09">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5AD9BFC6" w14:textId="77777777" w:rsidR="006B5E09" w:rsidRDefault="006B5E09" w:rsidP="006B5E09">
      <w:pPr>
        <w:pStyle w:val="B1"/>
      </w:pPr>
      <w:r>
        <w:t>3.</w:t>
      </w:r>
      <w:r>
        <w:tab/>
        <w:t xml:space="preserve">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6E9EFB6C" w14:textId="77777777" w:rsidR="006B5E09" w:rsidRPr="00A05B98" w:rsidRDefault="006B5E09" w:rsidP="006B5E09">
      <w:r w:rsidRPr="00EF564E">
        <w:rPr>
          <w:b/>
        </w:rPr>
        <w:t>Step 2</w:t>
      </w:r>
      <w:r w:rsidRPr="008F6C41">
        <w:rPr>
          <w:b/>
        </w:rPr>
        <w:t>:</w:t>
      </w:r>
      <w:r w:rsidRPr="00EF564E">
        <w:rPr>
          <w:b/>
        </w:rPr>
        <w:t xml:space="preserve"> </w:t>
      </w:r>
      <w:r w:rsidRPr="00527D58">
        <w:rPr>
          <w:b/>
        </w:rPr>
        <w:t>Service access request based on token verification</w:t>
      </w:r>
    </w:p>
    <w:p w14:paraId="64205F09" w14:textId="77777777" w:rsidR="006B5E09" w:rsidRDefault="006B5E09" w:rsidP="006B5E09">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48EABF66" w14:textId="77777777" w:rsidR="006B5E09" w:rsidRDefault="006B5E09" w:rsidP="006B5E09">
      <w:pPr>
        <w:pStyle w:val="TH"/>
      </w:pPr>
      <w:r>
        <w:object w:dxaOrig="4785" w:dyaOrig="4290" w14:anchorId="32B8684F">
          <v:shape id="_x0000_i1027" type="#_x0000_t75" style="width:239.5pt;height:214.5pt" o:ole="">
            <v:imagedata r:id="rId18" o:title=""/>
          </v:shape>
          <o:OLEObject Type="Embed" ProgID="Visio.Drawing.15" ShapeID="_x0000_i1027" DrawAspect="Content" ObjectID="_1800708953" r:id="rId19"/>
        </w:object>
      </w:r>
    </w:p>
    <w:p w14:paraId="70BD91CE" w14:textId="77777777" w:rsidR="006B5E09" w:rsidRDefault="006B5E09" w:rsidP="006B5E09">
      <w:pPr>
        <w:pStyle w:val="TF"/>
      </w:pPr>
      <w:r>
        <w:t>Figure 13.4.1.1.2-2: NF Service Consumer requesting service access with an access token</w:t>
      </w:r>
    </w:p>
    <w:p w14:paraId="338F7F4D" w14:textId="77777777" w:rsidR="006B5E09" w:rsidRDefault="006B5E09" w:rsidP="006B5E09">
      <w:r>
        <w:t>Pre-requisite: The NF Service Consumer is in possession of a valid access token before requesting service access from the NF Service Producer.</w:t>
      </w:r>
    </w:p>
    <w:p w14:paraId="2313835E" w14:textId="77777777" w:rsidR="006B5E09" w:rsidRDefault="006B5E09" w:rsidP="006B5E09">
      <w:pPr>
        <w:pStyle w:val="B1"/>
      </w:pPr>
      <w:r>
        <w:t>1.</w:t>
      </w:r>
      <w:r>
        <w:tab/>
        <w:t xml:space="preserve">The NF Service Consumer requests service from the NF Service Producer. The NF Service Consumer shall include the access token. </w:t>
      </w:r>
    </w:p>
    <w:p w14:paraId="3EA3712F" w14:textId="77777777" w:rsidR="006B5E09" w:rsidRDefault="006B5E09" w:rsidP="006B5E09">
      <w:pPr>
        <w:pStyle w:val="B1"/>
        <w:ind w:firstLine="0"/>
      </w:pPr>
      <w:r>
        <w:t>The NF Service Consumer and NF Service Producer shall authenticate each other following clause 13.3.</w:t>
      </w:r>
    </w:p>
    <w:p w14:paraId="1F39EF38" w14:textId="77777777" w:rsidR="006B5E09" w:rsidRDefault="006B5E09" w:rsidP="006B5E09">
      <w:pPr>
        <w:pStyle w:val="B1"/>
      </w:pPr>
      <w:r>
        <w:t>2.</w:t>
      </w:r>
      <w:r>
        <w:tab/>
        <w:t>The NF Service Producer shall verify the token as follows:</w:t>
      </w:r>
    </w:p>
    <w:p w14:paraId="20F2342D" w14:textId="214A249A" w:rsidR="007B6992" w:rsidRDefault="006B5E09" w:rsidP="006B5E09">
      <w:pPr>
        <w:pStyle w:val="B2"/>
        <w:rPr>
          <w:ins w:id="38" w:author="Nokia2" w:date="2025-01-07T10:17:00Z" w16du:dateUtc="2025-01-07T09:17:00Z"/>
          <w:noProof/>
        </w:rPr>
      </w:pPr>
      <w:r>
        <w:t>-</w:t>
      </w:r>
      <w:r>
        <w:tab/>
      </w:r>
      <w:ins w:id="39" w:author="Nokia2" w:date="2025-01-07T10:16:00Z" w16du:dateUtc="2025-01-07T09:16:00Z">
        <w:r w:rsidR="00B8113A">
          <w:tab/>
        </w:r>
      </w:ins>
      <w:r>
        <w:t>The NF Service Producer shall check that</w:t>
      </w:r>
      <w:r w:rsidRPr="00B76EEF">
        <w:t xml:space="preserve"> </w:t>
      </w:r>
      <w:r>
        <w:t>the</w:t>
      </w:r>
      <w:r w:rsidR="00430D9E">
        <w:t xml:space="preserve"> identity in the</w:t>
      </w:r>
      <w:r>
        <w:t xml:space="preserve"> issuer claim in the access token matches the </w:t>
      </w:r>
      <w:r>
        <w:rPr>
          <w:noProof/>
        </w:rPr>
        <w:t xml:space="preserve">identity of the </w:t>
      </w:r>
      <w:r w:rsidRPr="00F6372F">
        <w:rPr>
          <w:noProof/>
        </w:rPr>
        <w:t>OAuth 2.0 authorization server (NRF)</w:t>
      </w:r>
      <w:r w:rsidR="007B6992">
        <w:rPr>
          <w:noProof/>
        </w:rPr>
        <w:t xml:space="preserve"> that is allowed to issue access tokens to this </w:t>
      </w:r>
      <w:r w:rsidR="00900806">
        <w:rPr>
          <w:noProof/>
        </w:rPr>
        <w:t>NF Service Producer</w:t>
      </w:r>
      <w:r w:rsidR="007B6992">
        <w:rPr>
          <w:noProof/>
        </w:rPr>
        <w:t>.</w:t>
      </w:r>
    </w:p>
    <w:p w14:paraId="51B467E2" w14:textId="4058987F" w:rsidR="00B8113A" w:rsidRDefault="00B8113A" w:rsidP="006B5E09">
      <w:pPr>
        <w:pStyle w:val="B2"/>
        <w:rPr>
          <w:noProof/>
        </w:rPr>
      </w:pPr>
      <w:ins w:id="40" w:author="Nokia2" w:date="2025-01-07T10:17:00Z" w16du:dateUtc="2025-01-07T09:17:00Z">
        <w:r>
          <w:t>-</w:t>
        </w:r>
        <w:r>
          <w:tab/>
          <w:t>The NF Service Producer may check whether the issuer of the access token is in its list of allowed authentication servers.</w:t>
        </w:r>
      </w:ins>
    </w:p>
    <w:p w14:paraId="12103DFF" w14:textId="1AC23AA7" w:rsidR="006B5E09" w:rsidRDefault="007B6992" w:rsidP="00E17DC9">
      <w:pPr>
        <w:pStyle w:val="EditorsNote"/>
      </w:pPr>
      <w:proofErr w:type="spellStart"/>
      <w:r>
        <w:t>Editors</w:t>
      </w:r>
      <w:proofErr w:type="spellEnd"/>
      <w:r>
        <w:t xml:space="preserve"> Note: It is </w:t>
      </w:r>
      <w:r w:rsidR="00E17DC9">
        <w:t>FFS</w:t>
      </w:r>
      <w:r>
        <w:t xml:space="preserve"> what are the consequences of this check. E.g. </w:t>
      </w:r>
      <w:r w:rsidR="006453CC" w:rsidRPr="0051795E">
        <w:t xml:space="preserve">If they do not match, </w:t>
      </w:r>
      <w:r>
        <w:t xml:space="preserve">whether </w:t>
      </w:r>
      <w:r w:rsidR="006453CC" w:rsidRPr="0051795E">
        <w:t>the NF Service Producer provide</w:t>
      </w:r>
      <w:r>
        <w:t>s</w:t>
      </w:r>
      <w:r w:rsidR="006453CC" w:rsidRPr="0051795E">
        <w:t xml:space="preserve"> error cause and logging information to the NRF where the NF Service Prodcuer is registered or any other NRF</w:t>
      </w:r>
      <w:r w:rsidR="001C0F6A">
        <w:t xml:space="preserve"> </w:t>
      </w:r>
      <w:r w:rsidR="006453CC" w:rsidRPr="0051795E">
        <w:t>or OAM.</w:t>
      </w:r>
    </w:p>
    <w:p w14:paraId="6AC82AFF" w14:textId="62E7C1D9" w:rsidR="00916EF4" w:rsidRDefault="006B5E09" w:rsidP="00916EF4">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r w:rsidR="00A3103D">
        <w:t xml:space="preserve"> </w:t>
      </w:r>
      <w:r w:rsidR="00FE6F0C">
        <w:t>If the NF Service Producer does not have the public key</w:t>
      </w:r>
      <w:r w:rsidR="00916EF4">
        <w:t xml:space="preserve"> or verification fails</w:t>
      </w:r>
      <w:r w:rsidR="00FE6F0C">
        <w:t xml:space="preserve">, it may </w:t>
      </w:r>
      <w:r w:rsidR="00916EF4">
        <w:t>request for a new public key</w:t>
      </w:r>
      <w:r w:rsidR="00F41482">
        <w:t xml:space="preserve"> by using the service operation </w:t>
      </w:r>
      <w:r w:rsidR="00C80F88">
        <w:t>specified</w:t>
      </w:r>
      <w:r w:rsidR="00F41482">
        <w:t xml:space="preserve"> in XXX</w:t>
      </w:r>
      <w:r w:rsidR="00916EF4">
        <w:t>.</w:t>
      </w:r>
    </w:p>
    <w:p w14:paraId="0C9AF457" w14:textId="040FA035" w:rsidR="006B5E09" w:rsidRDefault="00916EF4" w:rsidP="00E17DC9">
      <w:pPr>
        <w:pStyle w:val="EditorsNote"/>
      </w:pPr>
      <w:r>
        <w:t xml:space="preserve">Editor’s note: It is </w:t>
      </w:r>
      <w:r w:rsidR="00E17DC9">
        <w:t>FFS</w:t>
      </w:r>
      <w:r>
        <w:t xml:space="preserve"> </w:t>
      </w:r>
      <w:r w:rsidR="00F41482">
        <w:t>what are the consequences of failure</w:t>
      </w:r>
      <w:r w:rsidR="002764B7">
        <w:t>,</w:t>
      </w:r>
      <w:r w:rsidR="00C80F88">
        <w:t xml:space="preserve"> </w:t>
      </w:r>
      <w:r w:rsidR="00F41482">
        <w:t xml:space="preserve">or for which reason the public key known to NF Service Producer fails. </w:t>
      </w:r>
      <w:r w:rsidR="00191B53">
        <w:t>Is it because of expiry or revocation of the cert?</w:t>
      </w:r>
    </w:p>
    <w:p w14:paraId="2F9C5B8A" w14:textId="77777777" w:rsidR="006B5E09" w:rsidRDefault="006B5E09" w:rsidP="006B5E09">
      <w:pPr>
        <w:pStyle w:val="B2"/>
      </w:pPr>
      <w:r>
        <w:t>-</w:t>
      </w:r>
      <w:r>
        <w:tab/>
        <w:t xml:space="preserve"> If integrity check is successful, the NF Service Producer shall verify the claims in the token as follows:</w:t>
      </w:r>
      <w:r w:rsidRPr="000C0E2E">
        <w:t xml:space="preserve"> -</w:t>
      </w:r>
    </w:p>
    <w:p w14:paraId="1C707DE0" w14:textId="77777777" w:rsidR="006B5E09" w:rsidRDefault="006B5E09" w:rsidP="006B5E09">
      <w:pPr>
        <w:pStyle w:val="B3"/>
      </w:pPr>
      <w:r>
        <w:t>-</w:t>
      </w: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2299AB75" w14:textId="77777777" w:rsidR="006B5E09" w:rsidRPr="00CF51CE" w:rsidRDefault="006B5E09" w:rsidP="006B5E09">
      <w:pPr>
        <w:pStyle w:val="NO"/>
      </w:pPr>
      <w:r>
        <w:t>NOTE 3: Void</w:t>
      </w:r>
      <w:r w:rsidRPr="00CF51CE">
        <w:t>.</w:t>
      </w:r>
    </w:p>
    <w:p w14:paraId="7C535A01" w14:textId="77777777" w:rsidR="006B5E09" w:rsidRDefault="006B5E09" w:rsidP="006B5E09">
      <w:pPr>
        <w:pStyle w:val="B3"/>
      </w:pPr>
      <w:r w:rsidRPr="006B3427">
        <w:t>-</w:t>
      </w:r>
      <w:r w:rsidRPr="006B3427">
        <w:tab/>
        <w:t xml:space="preserve">It checks that the audience claim in the access token matches its own identity </w:t>
      </w:r>
      <w:r w:rsidRPr="00CF51CE">
        <w:t xml:space="preserve">or the </w:t>
      </w:r>
      <w:r w:rsidRPr="009A5C62">
        <w:t xml:space="preserve">NF </w:t>
      </w:r>
      <w:r w:rsidRPr="00CF51CE">
        <w:t xml:space="preserve">type of NF </w:t>
      </w:r>
      <w:r>
        <w:t>S</w:t>
      </w:r>
      <w:r w:rsidRPr="00CF51CE">
        <w:t xml:space="preserve">ervice </w:t>
      </w:r>
      <w:r>
        <w:t>P</w:t>
      </w:r>
      <w:r w:rsidRPr="00CF51CE">
        <w:t>roducer.</w:t>
      </w:r>
      <w:r>
        <w:t xml:space="preserve"> If a list of </w:t>
      </w:r>
      <w:r w:rsidRPr="00356AD5">
        <w:t>S-NSSAIs</w:t>
      </w:r>
      <w:r>
        <w:t xml:space="preserve"> or list of NSI IDs </w:t>
      </w:r>
      <w:proofErr w:type="spellStart"/>
      <w:r>
        <w:t>i</w:t>
      </w:r>
      <w:proofErr w:type="spellEnd"/>
      <w:r w:rsidRPr="009A5C62">
        <w:t xml:space="preserve"> of the NF type of the NF Service Producer </w:t>
      </w:r>
      <w:r>
        <w:t>s present,</w:t>
      </w:r>
      <w:r w:rsidRPr="009A5C62">
        <w:t xml:space="preserve"> in the access token</w:t>
      </w:r>
      <w:r>
        <w:t xml:space="preserve"> the NF Service Producer shall check that </w:t>
      </w:r>
      <w:r w:rsidRPr="009A5C62">
        <w:t xml:space="preserve">at least one of the S-NSSAIs or NSI IDs </w:t>
      </w:r>
      <w:r>
        <w:t xml:space="preserve">served by the NF Service Producer is included </w:t>
      </w:r>
      <w:r w:rsidRPr="00556AA7">
        <w:t>in the list</w:t>
      </w:r>
      <w:r>
        <w:t>.</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slice(s) that the UE is currently registered to, e.g., by verifying that the UE’s allowed NSSAI(s) intersect with the NF Service Producer's </w:t>
      </w:r>
      <w:r w:rsidRPr="00356AD5">
        <w:t>S-NSSAIs</w:t>
      </w:r>
      <w:r w:rsidRPr="00464A4B">
        <w:t xml:space="preserve"> in the access token.</w:t>
      </w:r>
    </w:p>
    <w:p w14:paraId="24B0C28A" w14:textId="77777777" w:rsidR="006B5E09" w:rsidRDefault="006B5E09" w:rsidP="006B5E09">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2C23EA72" w14:textId="77777777" w:rsidR="006B5E09" w:rsidRPr="00CF51CE" w:rsidRDefault="006B5E09" w:rsidP="006B5E09">
      <w:pPr>
        <w:pStyle w:val="B3"/>
      </w:pPr>
      <w:r>
        <w:tab/>
        <w:t>If an NF Service Set ID present, the NF Service Producer shall check if the NF Service Consumer is authorized to access the requested service according to NF Service Producer Service Set ID in the access token claim.</w:t>
      </w:r>
    </w:p>
    <w:p w14:paraId="78E5E7BC" w14:textId="77777777" w:rsidR="006B5E09" w:rsidRDefault="006B5E09" w:rsidP="006B5E09">
      <w:pPr>
        <w:pStyle w:val="B3"/>
      </w:pPr>
      <w:r w:rsidRPr="00CF51CE">
        <w:t>-</w:t>
      </w:r>
      <w:r w:rsidRPr="00CF51CE">
        <w:tab/>
        <w:t>If scope is present, it checks that the scope matches the requested service operation.</w:t>
      </w:r>
    </w:p>
    <w:p w14:paraId="26F80CB6" w14:textId="77777777" w:rsidR="006B5E09" w:rsidRPr="00CF51CE" w:rsidRDefault="006B5E09" w:rsidP="006B5E09">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150C6DDF" w14:textId="77777777" w:rsidR="006B5E09" w:rsidRDefault="006B5E09" w:rsidP="006B5E09">
      <w:pPr>
        <w:pStyle w:val="B3"/>
      </w:pPr>
      <w:r w:rsidRPr="006B3427">
        <w:t>-</w:t>
      </w:r>
      <w:r w:rsidRPr="006B3427">
        <w:tab/>
        <w:t>It checks that the access token has not expired by verifying the expiration time in the access token against the current data/time</w:t>
      </w:r>
      <w:r w:rsidRPr="00953777">
        <w:t>.</w:t>
      </w:r>
    </w:p>
    <w:p w14:paraId="18DFCFFE" w14:textId="77777777" w:rsidR="006B5E09" w:rsidRDefault="006B5E09" w:rsidP="006B5E09">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13F3ECF5" w14:textId="5D3AFDCA" w:rsidR="00CE2D90" w:rsidRDefault="006B5E09" w:rsidP="006B5E09">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p>
    <w:bookmarkEnd w:id="23"/>
    <w:p w14:paraId="799DAF2D"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3 ***</w:t>
      </w:r>
      <w:r>
        <w:rPr>
          <w:rStyle w:val="eop"/>
          <w:rFonts w:ascii="Arial" w:hAnsi="Arial" w:cs="Arial"/>
          <w:color w:val="00B0F0"/>
          <w:sz w:val="32"/>
          <w:szCs w:val="32"/>
          <w:shd w:val="clear" w:color="auto" w:fill="FFFFFF"/>
        </w:rPr>
        <w:t> </w:t>
      </w:r>
    </w:p>
    <w:p w14:paraId="31565CF1" w14:textId="77777777" w:rsidR="002D2E51" w:rsidRDefault="002D2E51" w:rsidP="002D2E51">
      <w:pPr>
        <w:rPr>
          <w:noProof/>
        </w:rPr>
      </w:pPr>
    </w:p>
    <w:p w14:paraId="35AE7B70" w14:textId="1A2AF3E7" w:rsidR="002D2E51" w:rsidRDefault="002D2E51" w:rsidP="002D2E51">
      <w:pPr>
        <w:jc w:val="center"/>
        <w:rPr>
          <w:rStyle w:val="eop"/>
          <w:rFonts w:ascii="Arial" w:hAnsi="Arial" w:cs="Arial"/>
          <w:color w:val="00B0F0"/>
          <w:sz w:val="32"/>
          <w:szCs w:val="32"/>
          <w:shd w:val="clear" w:color="auto" w:fill="FFFFFF"/>
        </w:rPr>
      </w:pPr>
      <w:r>
        <w:rPr>
          <w:rStyle w:val="eop"/>
          <w:rFonts w:ascii="Arial" w:hAnsi="Arial" w:cs="Arial"/>
          <w:color w:val="00B0F0"/>
          <w:sz w:val="32"/>
          <w:szCs w:val="32"/>
          <w:shd w:val="clear" w:color="auto" w:fill="FFFFFF"/>
        </w:rPr>
        <w:t> </w:t>
      </w:r>
    </w:p>
    <w:p w14:paraId="7251C97C" w14:textId="44565999" w:rsidR="00BA4545" w:rsidRDefault="00BA4545" w:rsidP="002D2E51">
      <w:pPr>
        <w:rPr>
          <w:noProof/>
        </w:rPr>
      </w:pPr>
    </w:p>
    <w:p w14:paraId="7267DBBE" w14:textId="57398F8E" w:rsidR="00BA4545" w:rsidRDefault="00BA4545">
      <w:pPr>
        <w:rPr>
          <w:noProof/>
        </w:rPr>
      </w:pPr>
    </w:p>
    <w:sectPr w:rsidR="00BA454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23551" w14:textId="77777777" w:rsidR="001673F4" w:rsidRDefault="001673F4">
      <w:r>
        <w:separator/>
      </w:r>
    </w:p>
  </w:endnote>
  <w:endnote w:type="continuationSeparator" w:id="0">
    <w:p w14:paraId="3409804A" w14:textId="77777777" w:rsidR="001673F4" w:rsidRDefault="001673F4">
      <w:r>
        <w:continuationSeparator/>
      </w:r>
    </w:p>
  </w:endnote>
  <w:endnote w:type="continuationNotice" w:id="1">
    <w:p w14:paraId="5B00CDF6" w14:textId="77777777" w:rsidR="001673F4" w:rsidRDefault="001673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ymbol"/>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BF44C" w14:textId="77777777" w:rsidR="001673F4" w:rsidRDefault="001673F4">
      <w:r>
        <w:separator/>
      </w:r>
    </w:p>
  </w:footnote>
  <w:footnote w:type="continuationSeparator" w:id="0">
    <w:p w14:paraId="2FF70252" w14:textId="77777777" w:rsidR="001673F4" w:rsidRDefault="001673F4">
      <w:r>
        <w:continuationSeparator/>
      </w:r>
    </w:p>
  </w:footnote>
  <w:footnote w:type="continuationNotice" w:id="1">
    <w:p w14:paraId="2E683A41" w14:textId="77777777" w:rsidR="001673F4" w:rsidRDefault="001673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55B02BC"/>
    <w:multiLevelType w:val="hybridMultilevel"/>
    <w:tmpl w:val="EEB415FA"/>
    <w:lvl w:ilvl="0" w:tplc="3110A516">
      <w:numFmt w:val="bullet"/>
      <w:lvlText w:val="-"/>
      <w:lvlJc w:val="left"/>
      <w:pPr>
        <w:ind w:left="720" w:hanging="360"/>
      </w:pPr>
      <w:rPr>
        <w:rFonts w:ascii="Aptos" w:eastAsiaTheme="minorEastAsia"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4"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79491665">
    <w:abstractNumId w:val="2"/>
  </w:num>
  <w:num w:numId="2" w16cid:durableId="958924190">
    <w:abstractNumId w:val="1"/>
  </w:num>
  <w:num w:numId="3" w16cid:durableId="1173641913">
    <w:abstractNumId w:val="0"/>
  </w:num>
  <w:num w:numId="4" w16cid:durableId="679045817">
    <w:abstractNumId w:val="17"/>
  </w:num>
  <w:num w:numId="5" w16cid:durableId="20540348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59523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24708335">
    <w:abstractNumId w:val="11"/>
  </w:num>
  <w:num w:numId="8" w16cid:durableId="573471149">
    <w:abstractNumId w:val="29"/>
  </w:num>
  <w:num w:numId="9" w16cid:durableId="499543725">
    <w:abstractNumId w:val="9"/>
  </w:num>
  <w:num w:numId="10" w16cid:durableId="61105693">
    <w:abstractNumId w:val="7"/>
  </w:num>
  <w:num w:numId="11" w16cid:durableId="1295138958">
    <w:abstractNumId w:val="6"/>
  </w:num>
  <w:num w:numId="12" w16cid:durableId="1169708619">
    <w:abstractNumId w:val="5"/>
  </w:num>
  <w:num w:numId="13" w16cid:durableId="1208563653">
    <w:abstractNumId w:val="4"/>
  </w:num>
  <w:num w:numId="14" w16cid:durableId="1205674959">
    <w:abstractNumId w:val="8"/>
  </w:num>
  <w:num w:numId="15" w16cid:durableId="1840928608">
    <w:abstractNumId w:val="3"/>
  </w:num>
  <w:num w:numId="16" w16cid:durableId="1003169916">
    <w:abstractNumId w:val="23"/>
  </w:num>
  <w:num w:numId="17" w16cid:durableId="657657580">
    <w:abstractNumId w:val="22"/>
  </w:num>
  <w:num w:numId="18" w16cid:durableId="1893955252">
    <w:abstractNumId w:val="20"/>
  </w:num>
  <w:num w:numId="19" w16cid:durableId="1024478777">
    <w:abstractNumId w:val="13"/>
  </w:num>
  <w:num w:numId="20" w16cid:durableId="1467507056">
    <w:abstractNumId w:val="16"/>
  </w:num>
  <w:num w:numId="21" w16cid:durableId="1086731665">
    <w:abstractNumId w:val="21"/>
  </w:num>
  <w:num w:numId="22" w16cid:durableId="2007437271">
    <w:abstractNumId w:val="31"/>
  </w:num>
  <w:num w:numId="23" w16cid:durableId="27342655">
    <w:abstractNumId w:val="30"/>
  </w:num>
  <w:num w:numId="24" w16cid:durableId="1361976767">
    <w:abstractNumId w:val="26"/>
  </w:num>
  <w:num w:numId="25" w16cid:durableId="720054088">
    <w:abstractNumId w:val="34"/>
  </w:num>
  <w:num w:numId="26" w16cid:durableId="168952447">
    <w:abstractNumId w:val="18"/>
  </w:num>
  <w:num w:numId="27" w16cid:durableId="210385641">
    <w:abstractNumId w:val="19"/>
  </w:num>
  <w:num w:numId="28" w16cid:durableId="116786757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1549438">
    <w:abstractNumId w:val="27"/>
  </w:num>
  <w:num w:numId="30" w16cid:durableId="1540632135">
    <w:abstractNumId w:val="28"/>
  </w:num>
  <w:num w:numId="31" w16cid:durableId="1761488886">
    <w:abstractNumId w:val="25"/>
  </w:num>
  <w:num w:numId="32" w16cid:durableId="1678341576">
    <w:abstractNumId w:val="12"/>
  </w:num>
  <w:num w:numId="33" w16cid:durableId="1475947174">
    <w:abstractNumId w:val="36"/>
  </w:num>
  <w:num w:numId="34" w16cid:durableId="270406191">
    <w:abstractNumId w:val="35"/>
  </w:num>
  <w:num w:numId="35" w16cid:durableId="127866773">
    <w:abstractNumId w:val="24"/>
  </w:num>
  <w:num w:numId="36" w16cid:durableId="1947350515">
    <w:abstractNumId w:val="14"/>
  </w:num>
  <w:num w:numId="37" w16cid:durableId="169836025">
    <w:abstractNumId w:val="15"/>
  </w:num>
  <w:num w:numId="38" w16cid:durableId="2887041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EC4"/>
    <w:rsid w:val="00011D2D"/>
    <w:rsid w:val="00015771"/>
    <w:rsid w:val="0001652C"/>
    <w:rsid w:val="00022E4A"/>
    <w:rsid w:val="000269CF"/>
    <w:rsid w:val="00030AF7"/>
    <w:rsid w:val="00032303"/>
    <w:rsid w:val="0003599A"/>
    <w:rsid w:val="0004286E"/>
    <w:rsid w:val="00047B8C"/>
    <w:rsid w:val="00055EFC"/>
    <w:rsid w:val="00060010"/>
    <w:rsid w:val="0006196B"/>
    <w:rsid w:val="0006311F"/>
    <w:rsid w:val="00066529"/>
    <w:rsid w:val="0007496C"/>
    <w:rsid w:val="000A43B8"/>
    <w:rsid w:val="000A6252"/>
    <w:rsid w:val="000A6394"/>
    <w:rsid w:val="000B27F5"/>
    <w:rsid w:val="000B7FED"/>
    <w:rsid w:val="000C038A"/>
    <w:rsid w:val="000C39D4"/>
    <w:rsid w:val="000C6598"/>
    <w:rsid w:val="000D44B3"/>
    <w:rsid w:val="000D5F9A"/>
    <w:rsid w:val="000E014D"/>
    <w:rsid w:val="000E39FD"/>
    <w:rsid w:val="000E75E1"/>
    <w:rsid w:val="000F0614"/>
    <w:rsid w:val="00110759"/>
    <w:rsid w:val="00111BBD"/>
    <w:rsid w:val="001156B2"/>
    <w:rsid w:val="001210E0"/>
    <w:rsid w:val="00130C86"/>
    <w:rsid w:val="00131529"/>
    <w:rsid w:val="00136728"/>
    <w:rsid w:val="001402E4"/>
    <w:rsid w:val="00143D91"/>
    <w:rsid w:val="00143F98"/>
    <w:rsid w:val="00145D43"/>
    <w:rsid w:val="0015352A"/>
    <w:rsid w:val="00153E9E"/>
    <w:rsid w:val="00155F7D"/>
    <w:rsid w:val="00156BE0"/>
    <w:rsid w:val="00157DFE"/>
    <w:rsid w:val="001618BD"/>
    <w:rsid w:val="001673F4"/>
    <w:rsid w:val="00167E7B"/>
    <w:rsid w:val="001871D7"/>
    <w:rsid w:val="00191B53"/>
    <w:rsid w:val="00191EDD"/>
    <w:rsid w:val="00192C46"/>
    <w:rsid w:val="001972B7"/>
    <w:rsid w:val="001A08B3"/>
    <w:rsid w:val="001A0A2E"/>
    <w:rsid w:val="001A12AB"/>
    <w:rsid w:val="001A249A"/>
    <w:rsid w:val="001A49F2"/>
    <w:rsid w:val="001A6167"/>
    <w:rsid w:val="001A7B60"/>
    <w:rsid w:val="001B52F0"/>
    <w:rsid w:val="001B6052"/>
    <w:rsid w:val="001B6C3A"/>
    <w:rsid w:val="001B7A65"/>
    <w:rsid w:val="001C0F6A"/>
    <w:rsid w:val="001D0317"/>
    <w:rsid w:val="001D2B67"/>
    <w:rsid w:val="001E41F3"/>
    <w:rsid w:val="001E4D31"/>
    <w:rsid w:val="00232648"/>
    <w:rsid w:val="00232AE0"/>
    <w:rsid w:val="00234CAE"/>
    <w:rsid w:val="0023654E"/>
    <w:rsid w:val="0024126D"/>
    <w:rsid w:val="00245B8D"/>
    <w:rsid w:val="00250DE1"/>
    <w:rsid w:val="0026004D"/>
    <w:rsid w:val="002640DD"/>
    <w:rsid w:val="0027037D"/>
    <w:rsid w:val="0027208C"/>
    <w:rsid w:val="002726E8"/>
    <w:rsid w:val="00275D12"/>
    <w:rsid w:val="00275E55"/>
    <w:rsid w:val="002762F6"/>
    <w:rsid w:val="002764B7"/>
    <w:rsid w:val="00283A6B"/>
    <w:rsid w:val="00284FEB"/>
    <w:rsid w:val="002860C4"/>
    <w:rsid w:val="002A0B46"/>
    <w:rsid w:val="002A1FEA"/>
    <w:rsid w:val="002B5741"/>
    <w:rsid w:val="002D2E51"/>
    <w:rsid w:val="002E472E"/>
    <w:rsid w:val="002F48C9"/>
    <w:rsid w:val="00305409"/>
    <w:rsid w:val="003066CC"/>
    <w:rsid w:val="00310E4B"/>
    <w:rsid w:val="003217A1"/>
    <w:rsid w:val="0033635C"/>
    <w:rsid w:val="00340B96"/>
    <w:rsid w:val="0034108E"/>
    <w:rsid w:val="003609EF"/>
    <w:rsid w:val="0036231A"/>
    <w:rsid w:val="00362A2F"/>
    <w:rsid w:val="00374DD4"/>
    <w:rsid w:val="00383D36"/>
    <w:rsid w:val="003959D4"/>
    <w:rsid w:val="003A46D4"/>
    <w:rsid w:val="003A48DE"/>
    <w:rsid w:val="003A62EC"/>
    <w:rsid w:val="003A7B2F"/>
    <w:rsid w:val="003B3E54"/>
    <w:rsid w:val="003B6B3E"/>
    <w:rsid w:val="003C2DBE"/>
    <w:rsid w:val="003C4F6B"/>
    <w:rsid w:val="003C7FB2"/>
    <w:rsid w:val="003E1A36"/>
    <w:rsid w:val="003E21C4"/>
    <w:rsid w:val="003E5DB1"/>
    <w:rsid w:val="003E6F07"/>
    <w:rsid w:val="003F3D59"/>
    <w:rsid w:val="003F6A2D"/>
    <w:rsid w:val="004034B4"/>
    <w:rsid w:val="00405803"/>
    <w:rsid w:val="00410371"/>
    <w:rsid w:val="00417DCD"/>
    <w:rsid w:val="004242F1"/>
    <w:rsid w:val="0042534D"/>
    <w:rsid w:val="00427B2D"/>
    <w:rsid w:val="00430D9E"/>
    <w:rsid w:val="00430DBC"/>
    <w:rsid w:val="00432FF2"/>
    <w:rsid w:val="00433449"/>
    <w:rsid w:val="00435AAA"/>
    <w:rsid w:val="004461FF"/>
    <w:rsid w:val="00446B34"/>
    <w:rsid w:val="00453588"/>
    <w:rsid w:val="00462947"/>
    <w:rsid w:val="00463402"/>
    <w:rsid w:val="00467B9B"/>
    <w:rsid w:val="00482288"/>
    <w:rsid w:val="00484F5D"/>
    <w:rsid w:val="00485E18"/>
    <w:rsid w:val="00490A5C"/>
    <w:rsid w:val="004A1E1F"/>
    <w:rsid w:val="004A52C6"/>
    <w:rsid w:val="004B316B"/>
    <w:rsid w:val="004B75B7"/>
    <w:rsid w:val="004B7C65"/>
    <w:rsid w:val="004C6997"/>
    <w:rsid w:val="004D5235"/>
    <w:rsid w:val="004D7D95"/>
    <w:rsid w:val="004E51B8"/>
    <w:rsid w:val="004E52BE"/>
    <w:rsid w:val="004E5C3A"/>
    <w:rsid w:val="004E7DE0"/>
    <w:rsid w:val="004F1D2C"/>
    <w:rsid w:val="004F3765"/>
    <w:rsid w:val="004F5BB9"/>
    <w:rsid w:val="005009D9"/>
    <w:rsid w:val="005151D3"/>
    <w:rsid w:val="0051580D"/>
    <w:rsid w:val="00522F1E"/>
    <w:rsid w:val="00537868"/>
    <w:rsid w:val="00546764"/>
    <w:rsid w:val="00547111"/>
    <w:rsid w:val="00550765"/>
    <w:rsid w:val="00557C05"/>
    <w:rsid w:val="00577A4F"/>
    <w:rsid w:val="005829EB"/>
    <w:rsid w:val="00582E19"/>
    <w:rsid w:val="005915C2"/>
    <w:rsid w:val="00592D74"/>
    <w:rsid w:val="00594497"/>
    <w:rsid w:val="0059453F"/>
    <w:rsid w:val="00596AE0"/>
    <w:rsid w:val="005A3FB2"/>
    <w:rsid w:val="005A4B23"/>
    <w:rsid w:val="005B772F"/>
    <w:rsid w:val="005D2D2E"/>
    <w:rsid w:val="005D49E1"/>
    <w:rsid w:val="005E2C44"/>
    <w:rsid w:val="005E6520"/>
    <w:rsid w:val="006039DD"/>
    <w:rsid w:val="006107D4"/>
    <w:rsid w:val="0061614A"/>
    <w:rsid w:val="00621188"/>
    <w:rsid w:val="0062139C"/>
    <w:rsid w:val="006257ED"/>
    <w:rsid w:val="00631881"/>
    <w:rsid w:val="0063212B"/>
    <w:rsid w:val="00636503"/>
    <w:rsid w:val="00637BB6"/>
    <w:rsid w:val="006400B9"/>
    <w:rsid w:val="006453CC"/>
    <w:rsid w:val="00650042"/>
    <w:rsid w:val="006548B1"/>
    <w:rsid w:val="0065536E"/>
    <w:rsid w:val="00657481"/>
    <w:rsid w:val="00660DFE"/>
    <w:rsid w:val="00665C47"/>
    <w:rsid w:val="00667013"/>
    <w:rsid w:val="00671F9F"/>
    <w:rsid w:val="00672D54"/>
    <w:rsid w:val="00683B21"/>
    <w:rsid w:val="00683BD7"/>
    <w:rsid w:val="00685E62"/>
    <w:rsid w:val="006866F6"/>
    <w:rsid w:val="00695808"/>
    <w:rsid w:val="00695A6C"/>
    <w:rsid w:val="00695D17"/>
    <w:rsid w:val="006A3B02"/>
    <w:rsid w:val="006A6350"/>
    <w:rsid w:val="006B0260"/>
    <w:rsid w:val="006B1360"/>
    <w:rsid w:val="006B16B7"/>
    <w:rsid w:val="006B46FB"/>
    <w:rsid w:val="006B5E09"/>
    <w:rsid w:val="006B7065"/>
    <w:rsid w:val="006C59C3"/>
    <w:rsid w:val="006D300C"/>
    <w:rsid w:val="006E21FB"/>
    <w:rsid w:val="0070784E"/>
    <w:rsid w:val="00712636"/>
    <w:rsid w:val="00722704"/>
    <w:rsid w:val="00740C9B"/>
    <w:rsid w:val="0074148C"/>
    <w:rsid w:val="007415A7"/>
    <w:rsid w:val="007712C9"/>
    <w:rsid w:val="007713B0"/>
    <w:rsid w:val="00785599"/>
    <w:rsid w:val="00791749"/>
    <w:rsid w:val="00792342"/>
    <w:rsid w:val="00793B9D"/>
    <w:rsid w:val="007977A8"/>
    <w:rsid w:val="0079794A"/>
    <w:rsid w:val="007A09EF"/>
    <w:rsid w:val="007B10B5"/>
    <w:rsid w:val="007B3023"/>
    <w:rsid w:val="007B512A"/>
    <w:rsid w:val="007B6992"/>
    <w:rsid w:val="007C2097"/>
    <w:rsid w:val="007C7F7D"/>
    <w:rsid w:val="007D6A07"/>
    <w:rsid w:val="007E1191"/>
    <w:rsid w:val="007F7259"/>
    <w:rsid w:val="0080119D"/>
    <w:rsid w:val="008040A8"/>
    <w:rsid w:val="00806961"/>
    <w:rsid w:val="00807648"/>
    <w:rsid w:val="00814836"/>
    <w:rsid w:val="00815915"/>
    <w:rsid w:val="00822104"/>
    <w:rsid w:val="00824227"/>
    <w:rsid w:val="008263F1"/>
    <w:rsid w:val="00827484"/>
    <w:rsid w:val="008279FA"/>
    <w:rsid w:val="00827D0F"/>
    <w:rsid w:val="008330A5"/>
    <w:rsid w:val="008373AE"/>
    <w:rsid w:val="00841870"/>
    <w:rsid w:val="0084657B"/>
    <w:rsid w:val="0086268E"/>
    <w:rsid w:val="008626E7"/>
    <w:rsid w:val="00866EDD"/>
    <w:rsid w:val="00870EE7"/>
    <w:rsid w:val="008714CF"/>
    <w:rsid w:val="00873294"/>
    <w:rsid w:val="00873F75"/>
    <w:rsid w:val="008765AC"/>
    <w:rsid w:val="0087780B"/>
    <w:rsid w:val="00880A55"/>
    <w:rsid w:val="00883B50"/>
    <w:rsid w:val="0088477F"/>
    <w:rsid w:val="008863B9"/>
    <w:rsid w:val="00886FE0"/>
    <w:rsid w:val="0088765D"/>
    <w:rsid w:val="00887DA0"/>
    <w:rsid w:val="008A45A6"/>
    <w:rsid w:val="008A5FF1"/>
    <w:rsid w:val="008A75B6"/>
    <w:rsid w:val="008B2C47"/>
    <w:rsid w:val="008B7764"/>
    <w:rsid w:val="008B786C"/>
    <w:rsid w:val="008B7CB9"/>
    <w:rsid w:val="008C22F7"/>
    <w:rsid w:val="008D39FE"/>
    <w:rsid w:val="008E3387"/>
    <w:rsid w:val="008E6227"/>
    <w:rsid w:val="008E6AAB"/>
    <w:rsid w:val="008F03E5"/>
    <w:rsid w:val="008F1A66"/>
    <w:rsid w:val="008F3789"/>
    <w:rsid w:val="008F686C"/>
    <w:rsid w:val="00900806"/>
    <w:rsid w:val="009148DE"/>
    <w:rsid w:val="00916EF4"/>
    <w:rsid w:val="00921737"/>
    <w:rsid w:val="00923069"/>
    <w:rsid w:val="00926176"/>
    <w:rsid w:val="009355AD"/>
    <w:rsid w:val="009379D1"/>
    <w:rsid w:val="00941E30"/>
    <w:rsid w:val="009443ED"/>
    <w:rsid w:val="00971CE6"/>
    <w:rsid w:val="00973F87"/>
    <w:rsid w:val="009777D9"/>
    <w:rsid w:val="00991B88"/>
    <w:rsid w:val="009A02AE"/>
    <w:rsid w:val="009A14CC"/>
    <w:rsid w:val="009A5753"/>
    <w:rsid w:val="009A579D"/>
    <w:rsid w:val="009B1BF8"/>
    <w:rsid w:val="009B54B1"/>
    <w:rsid w:val="009C2337"/>
    <w:rsid w:val="009D241C"/>
    <w:rsid w:val="009E3297"/>
    <w:rsid w:val="009E3CA2"/>
    <w:rsid w:val="009F6C7C"/>
    <w:rsid w:val="009F734F"/>
    <w:rsid w:val="00A0243E"/>
    <w:rsid w:val="00A02ED5"/>
    <w:rsid w:val="00A069F2"/>
    <w:rsid w:val="00A1069F"/>
    <w:rsid w:val="00A11F8F"/>
    <w:rsid w:val="00A12F08"/>
    <w:rsid w:val="00A1672D"/>
    <w:rsid w:val="00A20D6E"/>
    <w:rsid w:val="00A229C4"/>
    <w:rsid w:val="00A23102"/>
    <w:rsid w:val="00A246B6"/>
    <w:rsid w:val="00A3103D"/>
    <w:rsid w:val="00A31180"/>
    <w:rsid w:val="00A31321"/>
    <w:rsid w:val="00A3501A"/>
    <w:rsid w:val="00A4520B"/>
    <w:rsid w:val="00A47E70"/>
    <w:rsid w:val="00A50CF0"/>
    <w:rsid w:val="00A53A82"/>
    <w:rsid w:val="00A72CCD"/>
    <w:rsid w:val="00A7671C"/>
    <w:rsid w:val="00A832C0"/>
    <w:rsid w:val="00A91926"/>
    <w:rsid w:val="00A920BC"/>
    <w:rsid w:val="00A9307F"/>
    <w:rsid w:val="00A93D9C"/>
    <w:rsid w:val="00A93FDB"/>
    <w:rsid w:val="00AA2CBC"/>
    <w:rsid w:val="00AA73E9"/>
    <w:rsid w:val="00AB0FE5"/>
    <w:rsid w:val="00AB54C6"/>
    <w:rsid w:val="00AC5820"/>
    <w:rsid w:val="00AD18B5"/>
    <w:rsid w:val="00AD1CD8"/>
    <w:rsid w:val="00AD58D1"/>
    <w:rsid w:val="00AE7056"/>
    <w:rsid w:val="00B04E31"/>
    <w:rsid w:val="00B05755"/>
    <w:rsid w:val="00B11D4D"/>
    <w:rsid w:val="00B13F88"/>
    <w:rsid w:val="00B258BB"/>
    <w:rsid w:val="00B278CB"/>
    <w:rsid w:val="00B3349D"/>
    <w:rsid w:val="00B33AF7"/>
    <w:rsid w:val="00B42E2C"/>
    <w:rsid w:val="00B473CE"/>
    <w:rsid w:val="00B55966"/>
    <w:rsid w:val="00B5616B"/>
    <w:rsid w:val="00B65A32"/>
    <w:rsid w:val="00B67B97"/>
    <w:rsid w:val="00B8113A"/>
    <w:rsid w:val="00B825B6"/>
    <w:rsid w:val="00B87800"/>
    <w:rsid w:val="00B926F4"/>
    <w:rsid w:val="00B968C8"/>
    <w:rsid w:val="00BA2E81"/>
    <w:rsid w:val="00BA3EC5"/>
    <w:rsid w:val="00BA4545"/>
    <w:rsid w:val="00BA51D9"/>
    <w:rsid w:val="00BB5DFC"/>
    <w:rsid w:val="00BD0796"/>
    <w:rsid w:val="00BD279D"/>
    <w:rsid w:val="00BD50B4"/>
    <w:rsid w:val="00BD6BB8"/>
    <w:rsid w:val="00BE1C93"/>
    <w:rsid w:val="00BE7697"/>
    <w:rsid w:val="00BE7872"/>
    <w:rsid w:val="00BF17C6"/>
    <w:rsid w:val="00C015E0"/>
    <w:rsid w:val="00C05A89"/>
    <w:rsid w:val="00C10C2C"/>
    <w:rsid w:val="00C12D8A"/>
    <w:rsid w:val="00C15189"/>
    <w:rsid w:val="00C22D7C"/>
    <w:rsid w:val="00C248FD"/>
    <w:rsid w:val="00C25843"/>
    <w:rsid w:val="00C26F03"/>
    <w:rsid w:val="00C344B1"/>
    <w:rsid w:val="00C34684"/>
    <w:rsid w:val="00C34CB4"/>
    <w:rsid w:val="00C36141"/>
    <w:rsid w:val="00C37345"/>
    <w:rsid w:val="00C47867"/>
    <w:rsid w:val="00C503A0"/>
    <w:rsid w:val="00C50B96"/>
    <w:rsid w:val="00C5717B"/>
    <w:rsid w:val="00C66BA2"/>
    <w:rsid w:val="00C74695"/>
    <w:rsid w:val="00C77029"/>
    <w:rsid w:val="00C80F88"/>
    <w:rsid w:val="00C81850"/>
    <w:rsid w:val="00C953BB"/>
    <w:rsid w:val="00C95985"/>
    <w:rsid w:val="00CA798A"/>
    <w:rsid w:val="00CB32FC"/>
    <w:rsid w:val="00CC5026"/>
    <w:rsid w:val="00CC68D0"/>
    <w:rsid w:val="00CE002F"/>
    <w:rsid w:val="00CE2D90"/>
    <w:rsid w:val="00CE3D51"/>
    <w:rsid w:val="00CE53AB"/>
    <w:rsid w:val="00CF091E"/>
    <w:rsid w:val="00CF36F1"/>
    <w:rsid w:val="00CF5C18"/>
    <w:rsid w:val="00D0293D"/>
    <w:rsid w:val="00D03F9A"/>
    <w:rsid w:val="00D049E5"/>
    <w:rsid w:val="00D06D51"/>
    <w:rsid w:val="00D07041"/>
    <w:rsid w:val="00D11359"/>
    <w:rsid w:val="00D24991"/>
    <w:rsid w:val="00D26A81"/>
    <w:rsid w:val="00D50255"/>
    <w:rsid w:val="00D50301"/>
    <w:rsid w:val="00D50E69"/>
    <w:rsid w:val="00D54700"/>
    <w:rsid w:val="00D55BE4"/>
    <w:rsid w:val="00D65B59"/>
    <w:rsid w:val="00D66520"/>
    <w:rsid w:val="00D672F6"/>
    <w:rsid w:val="00D677BC"/>
    <w:rsid w:val="00D72ACD"/>
    <w:rsid w:val="00D75753"/>
    <w:rsid w:val="00D77B19"/>
    <w:rsid w:val="00D817E3"/>
    <w:rsid w:val="00D911E0"/>
    <w:rsid w:val="00D91DC2"/>
    <w:rsid w:val="00D9340F"/>
    <w:rsid w:val="00D95012"/>
    <w:rsid w:val="00DA003A"/>
    <w:rsid w:val="00DA0275"/>
    <w:rsid w:val="00DA047B"/>
    <w:rsid w:val="00DA131C"/>
    <w:rsid w:val="00DA6826"/>
    <w:rsid w:val="00DC4D15"/>
    <w:rsid w:val="00DC707A"/>
    <w:rsid w:val="00DD2310"/>
    <w:rsid w:val="00DD4C69"/>
    <w:rsid w:val="00DD6650"/>
    <w:rsid w:val="00DE34CF"/>
    <w:rsid w:val="00DE38FD"/>
    <w:rsid w:val="00DE72B7"/>
    <w:rsid w:val="00DF2587"/>
    <w:rsid w:val="00E10659"/>
    <w:rsid w:val="00E13F3D"/>
    <w:rsid w:val="00E14517"/>
    <w:rsid w:val="00E17DB0"/>
    <w:rsid w:val="00E17DC9"/>
    <w:rsid w:val="00E277EC"/>
    <w:rsid w:val="00E32D76"/>
    <w:rsid w:val="00E339EB"/>
    <w:rsid w:val="00E34898"/>
    <w:rsid w:val="00E35563"/>
    <w:rsid w:val="00E4195F"/>
    <w:rsid w:val="00E541AF"/>
    <w:rsid w:val="00E54FDE"/>
    <w:rsid w:val="00E55C56"/>
    <w:rsid w:val="00E65117"/>
    <w:rsid w:val="00E67443"/>
    <w:rsid w:val="00E6764A"/>
    <w:rsid w:val="00E77EA7"/>
    <w:rsid w:val="00E816D2"/>
    <w:rsid w:val="00E830C8"/>
    <w:rsid w:val="00E9412C"/>
    <w:rsid w:val="00E964D2"/>
    <w:rsid w:val="00E97D00"/>
    <w:rsid w:val="00EA21D7"/>
    <w:rsid w:val="00EA737F"/>
    <w:rsid w:val="00EB09B7"/>
    <w:rsid w:val="00EB6F35"/>
    <w:rsid w:val="00EB7021"/>
    <w:rsid w:val="00ED0874"/>
    <w:rsid w:val="00ED3F50"/>
    <w:rsid w:val="00ED66E8"/>
    <w:rsid w:val="00EE3DE0"/>
    <w:rsid w:val="00EE7D7C"/>
    <w:rsid w:val="00F01CB3"/>
    <w:rsid w:val="00F05810"/>
    <w:rsid w:val="00F074CA"/>
    <w:rsid w:val="00F101D3"/>
    <w:rsid w:val="00F10634"/>
    <w:rsid w:val="00F13477"/>
    <w:rsid w:val="00F25D98"/>
    <w:rsid w:val="00F300FB"/>
    <w:rsid w:val="00F35DF1"/>
    <w:rsid w:val="00F36A3B"/>
    <w:rsid w:val="00F412D0"/>
    <w:rsid w:val="00F41482"/>
    <w:rsid w:val="00F416C7"/>
    <w:rsid w:val="00F41E08"/>
    <w:rsid w:val="00F449D3"/>
    <w:rsid w:val="00F47D5A"/>
    <w:rsid w:val="00F55FBF"/>
    <w:rsid w:val="00F645F2"/>
    <w:rsid w:val="00F74F27"/>
    <w:rsid w:val="00F764DC"/>
    <w:rsid w:val="00F76A0E"/>
    <w:rsid w:val="00F82F25"/>
    <w:rsid w:val="00F84890"/>
    <w:rsid w:val="00F958A6"/>
    <w:rsid w:val="00FB54B7"/>
    <w:rsid w:val="00FB6097"/>
    <w:rsid w:val="00FB6386"/>
    <w:rsid w:val="00FB7344"/>
    <w:rsid w:val="00FD0772"/>
    <w:rsid w:val="00FD09DD"/>
    <w:rsid w:val="00FD0DF1"/>
    <w:rsid w:val="00FD23B7"/>
    <w:rsid w:val="00FD437E"/>
    <w:rsid w:val="00FE4BCC"/>
    <w:rsid w:val="00FE6F0C"/>
    <w:rsid w:val="00FE788B"/>
    <w:rsid w:val="00FF03BA"/>
    <w:rsid w:val="70E3A8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A8034196-074A-4050-AACF-66898FE92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aliases w:val="Bullets"/>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340B96"/>
    <w:rPr>
      <w:rFonts w:ascii="Times New Roman" w:hAnsi="Times New Roman"/>
      <w:lang w:val="en-GB" w:eastAsia="en-US"/>
    </w:rPr>
  </w:style>
  <w:style w:type="character" w:customStyle="1" w:styleId="normaltextrun">
    <w:name w:val="normaltextrun"/>
    <w:basedOn w:val="DefaultParagraphFont"/>
    <w:rsid w:val="00A9307F"/>
  </w:style>
  <w:style w:type="character" w:customStyle="1" w:styleId="eop">
    <w:name w:val="eop"/>
    <w:basedOn w:val="DefaultParagraphFont"/>
    <w:rsid w:val="002D2E51"/>
  </w:style>
  <w:style w:type="character" w:customStyle="1" w:styleId="NOChar">
    <w:name w:val="NO Char"/>
    <w:link w:val="NO"/>
    <w:qFormat/>
    <w:rsid w:val="002D2E51"/>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2D2E51"/>
    <w:rPr>
      <w:rFonts w:ascii="Arial" w:hAnsi="Arial"/>
      <w:sz w:val="32"/>
      <w:lang w:val="en-GB" w:eastAsia="en-US"/>
    </w:rPr>
  </w:style>
  <w:style w:type="character" w:customStyle="1" w:styleId="Heading3Char">
    <w:name w:val="Heading 3 Char"/>
    <w:aliases w:val="h3 Char"/>
    <w:link w:val="Heading3"/>
    <w:qFormat/>
    <w:rsid w:val="002D2E51"/>
    <w:rPr>
      <w:rFonts w:ascii="Arial" w:hAnsi="Arial"/>
      <w:sz w:val="28"/>
      <w:lang w:val="en-GB" w:eastAsia="en-US"/>
    </w:rPr>
  </w:style>
  <w:style w:type="character" w:customStyle="1" w:styleId="Heading4Char">
    <w:name w:val="Heading 4 Char"/>
    <w:link w:val="Heading4"/>
    <w:qFormat/>
    <w:rsid w:val="002D2E51"/>
    <w:rPr>
      <w:rFonts w:ascii="Arial" w:hAnsi="Arial"/>
      <w:sz w:val="24"/>
      <w:lang w:val="en-GB" w:eastAsia="en-US"/>
    </w:rPr>
  </w:style>
  <w:style w:type="character" w:customStyle="1" w:styleId="TALZchn">
    <w:name w:val="TAL Zchn"/>
    <w:link w:val="TAL"/>
    <w:rsid w:val="002D2E51"/>
    <w:rPr>
      <w:rFonts w:ascii="Arial" w:hAnsi="Arial"/>
      <w:sz w:val="18"/>
      <w:lang w:val="en-GB" w:eastAsia="en-US"/>
    </w:rPr>
  </w:style>
  <w:style w:type="character" w:customStyle="1" w:styleId="TAHCar">
    <w:name w:val="TAH Car"/>
    <w:link w:val="TAH"/>
    <w:rsid w:val="002D2E51"/>
    <w:rPr>
      <w:rFonts w:ascii="Arial" w:hAnsi="Arial"/>
      <w:b/>
      <w:sz w:val="18"/>
      <w:lang w:val="en-GB" w:eastAsia="en-US"/>
    </w:rPr>
  </w:style>
  <w:style w:type="character" w:customStyle="1" w:styleId="B1Char1">
    <w:name w:val="B1 Char1"/>
    <w:link w:val="B1"/>
    <w:qFormat/>
    <w:locked/>
    <w:rsid w:val="002D2E51"/>
    <w:rPr>
      <w:rFonts w:ascii="Times New Roman" w:hAnsi="Times New Roman"/>
      <w:lang w:val="en-GB" w:eastAsia="en-US"/>
    </w:rPr>
  </w:style>
  <w:style w:type="character" w:customStyle="1" w:styleId="THChar">
    <w:name w:val="TH Char"/>
    <w:link w:val="TH"/>
    <w:qFormat/>
    <w:rsid w:val="002D2E51"/>
    <w:rPr>
      <w:rFonts w:ascii="Arial" w:hAnsi="Arial"/>
      <w:b/>
      <w:lang w:val="en-GB" w:eastAsia="en-US"/>
    </w:rPr>
  </w:style>
  <w:style w:type="character" w:customStyle="1" w:styleId="TF0">
    <w:name w:val="TF (文字)"/>
    <w:link w:val="TF"/>
    <w:qFormat/>
    <w:rsid w:val="002D2E51"/>
    <w:rPr>
      <w:rFonts w:ascii="Arial" w:hAnsi="Arial"/>
      <w:b/>
      <w:lang w:val="en-GB" w:eastAsia="en-US"/>
    </w:rPr>
  </w:style>
  <w:style w:type="character" w:customStyle="1" w:styleId="B2Char">
    <w:name w:val="B2 Char"/>
    <w:link w:val="B2"/>
    <w:rsid w:val="002D2E51"/>
    <w:rPr>
      <w:rFonts w:ascii="Times New Roman" w:hAnsi="Times New Roman"/>
      <w:lang w:val="en-GB" w:eastAsia="en-US"/>
    </w:rPr>
  </w:style>
  <w:style w:type="character" w:customStyle="1" w:styleId="CommentTextChar">
    <w:name w:val="Comment Text Char"/>
    <w:link w:val="CommentText"/>
    <w:rsid w:val="002D2E51"/>
    <w:rPr>
      <w:rFonts w:ascii="Times New Roman" w:hAnsi="Times New Roman"/>
      <w:lang w:val="en-GB" w:eastAsia="en-US"/>
    </w:rPr>
  </w:style>
  <w:style w:type="character" w:customStyle="1" w:styleId="Mention1">
    <w:name w:val="Mention1"/>
    <w:basedOn w:val="DefaultParagraphFont"/>
    <w:uiPriority w:val="99"/>
    <w:unhideWhenUsed/>
    <w:rsid w:val="002D2E51"/>
    <w:rPr>
      <w:color w:val="2B579A"/>
      <w:shd w:val="clear" w:color="auto" w:fill="E1DFDD"/>
    </w:rPr>
  </w:style>
  <w:style w:type="character" w:customStyle="1" w:styleId="Heading1Char">
    <w:name w:val="Heading 1 Char"/>
    <w:link w:val="Heading1"/>
    <w:qFormat/>
    <w:rsid w:val="00C5717B"/>
    <w:rPr>
      <w:rFonts w:ascii="Arial" w:hAnsi="Arial"/>
      <w:sz w:val="36"/>
      <w:lang w:val="en-GB" w:eastAsia="en-US"/>
    </w:rPr>
  </w:style>
  <w:style w:type="character" w:customStyle="1" w:styleId="Heading8Char">
    <w:name w:val="Heading 8 Char"/>
    <w:link w:val="Heading8"/>
    <w:rsid w:val="00C5717B"/>
    <w:rPr>
      <w:rFonts w:ascii="Arial" w:hAnsi="Arial"/>
      <w:sz w:val="36"/>
      <w:lang w:val="en-GB" w:eastAsia="en-US"/>
    </w:rPr>
  </w:style>
  <w:style w:type="character" w:customStyle="1" w:styleId="EXChar">
    <w:name w:val="EX Char"/>
    <w:link w:val="EX"/>
    <w:locked/>
    <w:rsid w:val="00C5717B"/>
    <w:rPr>
      <w:rFonts w:ascii="Times New Roman" w:hAnsi="Times New Roman"/>
      <w:lang w:val="en-GB" w:eastAsia="en-US"/>
    </w:rPr>
  </w:style>
  <w:style w:type="character" w:customStyle="1" w:styleId="ENChar">
    <w:name w:val="EN Char"/>
    <w:aliases w:val="Editor's Note Char1,Editor's Note Char"/>
    <w:link w:val="EditorsNote"/>
    <w:qFormat/>
    <w:locked/>
    <w:rsid w:val="00C5717B"/>
    <w:rPr>
      <w:rFonts w:ascii="Times New Roman" w:hAnsi="Times New Roman"/>
      <w:color w:val="FF0000"/>
      <w:lang w:val="en-GB" w:eastAsia="en-US"/>
    </w:rPr>
  </w:style>
  <w:style w:type="character" w:customStyle="1" w:styleId="BalloonTextChar">
    <w:name w:val="Balloon Text Char"/>
    <w:link w:val="BalloonText"/>
    <w:rsid w:val="00C5717B"/>
    <w:rPr>
      <w:rFonts w:ascii="Tahoma" w:hAnsi="Tahoma" w:cs="Tahoma"/>
      <w:sz w:val="16"/>
      <w:szCs w:val="16"/>
      <w:lang w:val="en-GB" w:eastAsia="en-US"/>
    </w:rPr>
  </w:style>
  <w:style w:type="character" w:customStyle="1" w:styleId="CommentSubjectChar">
    <w:name w:val="Comment Subject Char"/>
    <w:link w:val="CommentSubject"/>
    <w:rsid w:val="00C5717B"/>
    <w:rPr>
      <w:rFonts w:ascii="Times New Roman" w:hAnsi="Times New Roman"/>
      <w:b/>
      <w:bCs/>
      <w:lang w:val="en-GB" w:eastAsia="en-US"/>
    </w:rPr>
  </w:style>
  <w:style w:type="table" w:styleId="TableGrid">
    <w:name w:val="Table Grid"/>
    <w:basedOn w:val="TableNormal"/>
    <w:rsid w:val="00C571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C5717B"/>
    <w:rPr>
      <w:rFonts w:ascii="Times New Roman" w:hAnsi="Times New Roman"/>
      <w:sz w:val="16"/>
      <w:lang w:val="en-GB" w:eastAsia="en-US"/>
    </w:rPr>
  </w:style>
  <w:style w:type="character" w:styleId="PlaceholderText">
    <w:name w:val="Placeholder Text"/>
    <w:uiPriority w:val="99"/>
    <w:semiHidden/>
    <w:rsid w:val="00C5717B"/>
    <w:rPr>
      <w:color w:val="808080"/>
    </w:rPr>
  </w:style>
  <w:style w:type="character" w:customStyle="1" w:styleId="DocumentMapChar">
    <w:name w:val="Document Map Char"/>
    <w:link w:val="DocumentMap"/>
    <w:semiHidden/>
    <w:rsid w:val="00C5717B"/>
    <w:rPr>
      <w:rFonts w:ascii="Tahoma" w:hAnsi="Tahoma" w:cs="Tahoma"/>
      <w:shd w:val="clear" w:color="auto" w:fill="000080"/>
      <w:lang w:val="en-GB" w:eastAsia="en-US"/>
    </w:rPr>
  </w:style>
  <w:style w:type="character" w:customStyle="1" w:styleId="ui-provider">
    <w:name w:val="ui-provider"/>
    <w:basedOn w:val="DefaultParagraphFont"/>
    <w:rsid w:val="00C57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33704636">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RBI5PAMIO524-1169491133-2522</_dlc_DocId>
    <_dlc_DocIdUrl xmlns="71c5aaf6-e6ce-465b-b873-5148d2a4c105">
      <Url>https://nokia.sharepoint.com/sites/gxp/_layouts/15/DocIdRedir.aspx?ID=RBI5PAMIO524-1169491133-2522</Url>
      <Description>RBI5PAMIO524-1169491133-2522</Description>
    </_dlc_DocIdUrl>
    <TaxCatchAll xmlns="7275bb01-7583-478d-bc14-e839a2dd5989" xsi:nil="true"/>
    <_dlc_DocIdPersistId xmlns="71c5aaf6-e6ce-465b-b873-5148d2a4c105" xsi:nil="true"/>
    <lcf76f155ced4ddcb4097134ff3c332f xmlns="16c28a0b-b32a-4b78-bc54-8c1cee764bad">
      <Terms xmlns="http://schemas.microsoft.com/office/infopath/2007/PartnerControls"/>
    </lcf76f155ced4ddcb4097134ff3c332f>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C36155-57F4-4D8B-A82A-A3D702FCE5D3}">
  <ds:schemaRefs>
    <ds:schemaRef ds:uri="http://schemas.microsoft.com/sharepoint/events"/>
  </ds:schemaRefs>
</ds:datastoreItem>
</file>

<file path=customXml/itemProps2.xml><?xml version="1.0" encoding="utf-8"?>
<ds:datastoreItem xmlns:ds="http://schemas.openxmlformats.org/officeDocument/2006/customXml" ds:itemID="{4F80CC67-0423-4E3B-B905-91A1A7A2D068}">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 ds:uri="71c5aaf6-e6ce-465b-b873-5148d2a4c105"/>
    <ds:schemaRef ds:uri="7275bb01-7583-478d-bc14-e839a2dd5989"/>
    <ds:schemaRef ds:uri="16c28a0b-b32a-4b78-bc54-8c1cee764bad"/>
  </ds:schemaRefs>
</ds:datastoreItem>
</file>

<file path=customXml/itemProps3.xml><?xml version="1.0" encoding="utf-8"?>
<ds:datastoreItem xmlns:ds="http://schemas.openxmlformats.org/officeDocument/2006/customXml" ds:itemID="{962E69FB-6D56-4430-A0F2-F2D0A6A8F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A151E7-6701-403A-8A6D-6CE932E73C95}">
  <ds:schemaRefs>
    <ds:schemaRef ds:uri="Microsoft.SharePoint.Taxonomy.ContentTypeSync"/>
  </ds:schemaRefs>
</ds:datastoreItem>
</file>

<file path=customXml/itemProps5.xml><?xml version="1.0" encoding="utf-8"?>
<ds:datastoreItem xmlns:ds="http://schemas.openxmlformats.org/officeDocument/2006/customXml" ds:itemID="{5F0005E8-CA42-459C-9E84-D6698D117C90}">
  <ds:schemaRefs>
    <ds:schemaRef ds:uri="http://schemas.openxmlformats.org/officeDocument/2006/bibliography"/>
  </ds:schemaRefs>
</ds:datastoreItem>
</file>

<file path=customXml/itemProps6.xml><?xml version="1.0" encoding="utf-8"?>
<ds:datastoreItem xmlns:ds="http://schemas.openxmlformats.org/officeDocument/2006/customXml" ds:itemID="{3A966DFA-A215-4B13-BBFA-96BA95B699C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2898</Words>
  <Characters>14754</Characters>
  <Application>Microsoft Office Word</Application>
  <DocSecurity>0</DocSecurity>
  <Lines>122</Lines>
  <Paragraphs>35</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Athens, Greece, 16-21 February 2025</vt:lpstr>
      <vt:lpstr/>
    </vt:vector>
  </TitlesOfParts>
  <Company/>
  <LinksUpToDate>false</LinksUpToDate>
  <CharactersWithSpaces>17617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dc:creator>
  <cp:keywords/>
  <cp:lastModifiedBy>Nokia</cp:lastModifiedBy>
  <cp:revision>5</cp:revision>
  <dcterms:created xsi:type="dcterms:W3CDTF">2025-01-07T08:49:00Z</dcterms:created>
  <dcterms:modified xsi:type="dcterms:W3CDTF">2025-02-10T15:00:00Z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0x010100773F60557222B749861FE32294B1317E</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1a5c19fa-b155-452b-bff1-42902931fff6</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y fmtid="{D5CDD505-2E9C-101B-9397-08002B2CF9AE}" pid="32" name="MediaServiceImageTags">
    <vt:lpwstr/>
  </property>
</Properties>
</file>